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A8D6" w14:textId="22A97AEC" w:rsidR="001313AC" w:rsidRPr="00E328D0" w:rsidRDefault="00695BF3" w:rsidP="001313AC">
      <w:pPr>
        <w:pStyle w:val="GSTitle"/>
        <w:rPr>
          <w:rFonts w:eastAsia="Calibri" w:cstheme="minorHAnsi"/>
        </w:rPr>
      </w:pPr>
      <w:r w:rsidRPr="00E328D0">
        <w:rPr>
          <w:rFonts w:eastAsia="Calibri" w:cstheme="minorHAnsi"/>
        </w:rPr>
        <w:t>DC</w:t>
      </w:r>
      <w:r w:rsidR="000C06DE" w:rsidRPr="00E328D0">
        <w:rPr>
          <w:rFonts w:eastAsia="Calibri" w:cstheme="minorHAnsi"/>
        </w:rPr>
        <w:t xml:space="preserve">P </w:t>
      </w:r>
      <w:r w:rsidR="004F5A16">
        <w:rPr>
          <w:rFonts w:eastAsia="Calibri" w:cstheme="minorHAnsi"/>
        </w:rPr>
        <w:t>4</w:t>
      </w:r>
      <w:r w:rsidR="00BF406A">
        <w:rPr>
          <w:rFonts w:eastAsia="Calibri" w:cstheme="minorHAnsi"/>
        </w:rPr>
        <w:t>11</w:t>
      </w:r>
      <w:r w:rsidR="002C4309" w:rsidRPr="00E328D0">
        <w:rPr>
          <w:rFonts w:eastAsia="Calibri" w:cstheme="minorHAnsi"/>
        </w:rPr>
        <w:t xml:space="preserve"> </w:t>
      </w:r>
      <w:r w:rsidR="0080275D" w:rsidRPr="00E328D0">
        <w:rPr>
          <w:rFonts w:eastAsia="Calibri" w:cstheme="minorHAnsi"/>
        </w:rPr>
        <w:t>Working Group</w:t>
      </w:r>
      <w:r w:rsidRPr="00E328D0">
        <w:rPr>
          <w:rFonts w:eastAsia="Calibri" w:cstheme="minorHAnsi"/>
        </w:rPr>
        <w:t xml:space="preserve"> Meeting</w:t>
      </w:r>
      <w:r w:rsidR="00500A0A" w:rsidRPr="00E328D0">
        <w:rPr>
          <w:rFonts w:eastAsia="Calibri" w:cstheme="minorHAnsi"/>
        </w:rPr>
        <w:t xml:space="preserve"> </w:t>
      </w:r>
      <w:r w:rsidR="00E3676A">
        <w:rPr>
          <w:rFonts w:eastAsia="Calibri" w:cstheme="minorHAnsi"/>
        </w:rPr>
        <w:t>0</w:t>
      </w:r>
      <w:r w:rsidR="0001691C">
        <w:rPr>
          <w:rFonts w:eastAsia="Calibri" w:cstheme="minorHAnsi"/>
        </w:rPr>
        <w:t>4</w:t>
      </w:r>
    </w:p>
    <w:p w14:paraId="168D8028" w14:textId="43ACCFB2" w:rsidR="003D37DE" w:rsidRPr="00E328D0" w:rsidRDefault="000B7AC7" w:rsidP="0008287C">
      <w:pPr>
        <w:pStyle w:val="Subtitle"/>
        <w:rPr>
          <w:rFonts w:eastAsia="Calibri" w:cstheme="minorHAnsi"/>
        </w:rPr>
      </w:pPr>
      <w:r>
        <w:rPr>
          <w:rFonts w:eastAsia="Calibri" w:cstheme="minorHAnsi"/>
        </w:rPr>
        <w:t>1</w:t>
      </w:r>
      <w:r w:rsidR="0001691C">
        <w:rPr>
          <w:rFonts w:eastAsia="Calibri" w:cstheme="minorHAnsi"/>
        </w:rPr>
        <w:t>3</w:t>
      </w:r>
      <w:r w:rsidR="003A7C5E">
        <w:rPr>
          <w:rFonts w:eastAsia="Calibri" w:cstheme="minorHAnsi"/>
        </w:rPr>
        <w:t xml:space="preserve"> </w:t>
      </w:r>
      <w:r w:rsidR="0001691C">
        <w:rPr>
          <w:rFonts w:eastAsia="Calibri" w:cstheme="minorHAnsi"/>
        </w:rPr>
        <w:t>January</w:t>
      </w:r>
      <w:r w:rsidR="00BF406A">
        <w:rPr>
          <w:rFonts w:eastAsia="Calibri" w:cstheme="minorHAnsi"/>
        </w:rPr>
        <w:t xml:space="preserve"> </w:t>
      </w:r>
      <w:r w:rsidR="00E60590" w:rsidRPr="00E328D0">
        <w:rPr>
          <w:rFonts w:eastAsia="Calibri" w:cstheme="minorHAnsi"/>
        </w:rPr>
        <w:t>20</w:t>
      </w:r>
      <w:r w:rsidR="00B25FD1">
        <w:rPr>
          <w:rFonts w:eastAsia="Calibri" w:cstheme="minorHAnsi"/>
        </w:rPr>
        <w:t>2</w:t>
      </w:r>
      <w:r w:rsidR="0001691C">
        <w:rPr>
          <w:rFonts w:eastAsia="Calibri" w:cstheme="minorHAnsi"/>
        </w:rPr>
        <w:t>3</w:t>
      </w:r>
      <w:r w:rsidR="00B25FD1">
        <w:rPr>
          <w:rFonts w:eastAsia="Calibri" w:cstheme="minorHAnsi"/>
        </w:rPr>
        <w:t xml:space="preserve"> </w:t>
      </w:r>
      <w:r w:rsidR="0095203B" w:rsidRPr="00E328D0">
        <w:rPr>
          <w:rFonts w:eastAsia="Calibri" w:cstheme="minorHAnsi"/>
        </w:rPr>
        <w:t xml:space="preserve">at </w:t>
      </w:r>
      <w:r w:rsidR="002D561E">
        <w:rPr>
          <w:rFonts w:eastAsia="Calibri" w:cstheme="minorHAnsi"/>
        </w:rPr>
        <w:t>1</w:t>
      </w:r>
      <w:r w:rsidR="0001691C">
        <w:rPr>
          <w:rFonts w:eastAsia="Calibri" w:cstheme="minorHAnsi"/>
        </w:rPr>
        <w:t>4</w:t>
      </w:r>
      <w:r w:rsidR="00AB1874" w:rsidRPr="00E328D0">
        <w:rPr>
          <w:rFonts w:eastAsia="Calibri" w:cstheme="minorHAnsi"/>
        </w:rPr>
        <w:t>:00</w:t>
      </w:r>
      <w:r w:rsidR="00860FC2">
        <w:rPr>
          <w:rFonts w:eastAsia="Calibri" w:cstheme="minorHAnsi"/>
        </w:rPr>
        <w:t xml:space="preserve"> - </w:t>
      </w:r>
      <w:r w:rsidR="001313AC" w:rsidRPr="00E328D0">
        <w:rPr>
          <w:rFonts w:eastAsia="Calibri" w:cstheme="minorHAnsi"/>
        </w:rPr>
        <w:t>Web-Conference</w:t>
      </w:r>
    </w:p>
    <w:tbl>
      <w:tblPr>
        <w:tblStyle w:val="GSTable"/>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19"/>
        <w:gridCol w:w="4858"/>
      </w:tblGrid>
      <w:tr w:rsidR="003D37DE" w:rsidRPr="00860FC2" w14:paraId="2D245F5B" w14:textId="77777777" w:rsidTr="00B733C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860FC2" w:rsidRDefault="003D37DE">
            <w:pPr>
              <w:pStyle w:val="TableHeaderWhite"/>
              <w:rPr>
                <w:rFonts w:cs="Calibri"/>
                <w:sz w:val="20"/>
                <w:szCs w:val="20"/>
              </w:rPr>
            </w:pPr>
            <w:r w:rsidRPr="00860FC2">
              <w:rPr>
                <w:rFonts w:cs="Calibri"/>
                <w:b/>
                <w:sz w:val="20"/>
                <w:szCs w:val="20"/>
              </w:rPr>
              <w:t xml:space="preserve">Attendee                                             </w:t>
            </w:r>
          </w:p>
        </w:tc>
        <w:tc>
          <w:tcPr>
            <w:tcW w:w="2589" w:type="pct"/>
            <w:gridSpan w:val="2"/>
            <w:hideMark/>
          </w:tcPr>
          <w:p w14:paraId="6569F68D" w14:textId="77777777" w:rsidR="003D37DE" w:rsidRPr="00860FC2"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0"/>
                <w:szCs w:val="20"/>
              </w:rPr>
            </w:pPr>
            <w:r w:rsidRPr="00860FC2">
              <w:rPr>
                <w:rFonts w:cs="Calibri"/>
                <w:sz w:val="20"/>
                <w:szCs w:val="20"/>
              </w:rPr>
              <w:t>Company</w:t>
            </w:r>
          </w:p>
        </w:tc>
      </w:tr>
      <w:tr w:rsidR="003D37DE" w:rsidRPr="00860FC2" w14:paraId="0F2A094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14:paraId="676B019E" w14:textId="0AB0E0C3" w:rsidR="003D37DE" w:rsidRPr="00C33F57" w:rsidRDefault="0080275D">
            <w:pPr>
              <w:pStyle w:val="TableText"/>
              <w:rPr>
                <w:rFonts w:cs="Calibri"/>
                <w:b/>
                <w:color w:val="595959" w:themeColor="text1" w:themeTint="A6"/>
                <w:sz w:val="20"/>
                <w:szCs w:val="20"/>
              </w:rPr>
            </w:pPr>
            <w:r w:rsidRPr="00C33F57">
              <w:rPr>
                <w:rFonts w:cs="Calibri"/>
                <w:b/>
                <w:color w:val="595959" w:themeColor="text1" w:themeTint="A6"/>
                <w:sz w:val="20"/>
                <w:szCs w:val="20"/>
              </w:rPr>
              <w:t>Working Group</w:t>
            </w:r>
            <w:r w:rsidR="003D37DE" w:rsidRPr="00C33F57">
              <w:rPr>
                <w:rFonts w:cs="Calibri"/>
                <w:b/>
                <w:color w:val="595959" w:themeColor="text1" w:themeTint="A6"/>
                <w:sz w:val="20"/>
                <w:szCs w:val="20"/>
              </w:rPr>
              <w:t xml:space="preserve"> Members</w:t>
            </w:r>
          </w:p>
        </w:tc>
      </w:tr>
      <w:tr w:rsidR="006413A6" w:rsidRPr="006413A6" w14:paraId="0B41F961"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50CC5C21" w14:textId="6C71EB9D" w:rsidR="006413A6" w:rsidRPr="00C33F57" w:rsidRDefault="006413A6" w:rsidP="00073868">
            <w:pPr>
              <w:pStyle w:val="GSTblText1"/>
              <w:rPr>
                <w:b w:val="0"/>
                <w:bCs/>
                <w:color w:val="595959" w:themeColor="text1" w:themeTint="A6"/>
                <w:sz w:val="22"/>
                <w:szCs w:val="16"/>
              </w:rPr>
            </w:pPr>
            <w:r w:rsidRPr="00C33F57">
              <w:rPr>
                <w:b w:val="0"/>
                <w:bCs/>
                <w:color w:val="595959" w:themeColor="text1" w:themeTint="A6"/>
                <w:sz w:val="22"/>
                <w:szCs w:val="16"/>
              </w:rPr>
              <w:t>Brandon Rodrigues [BR]</w:t>
            </w:r>
          </w:p>
        </w:tc>
        <w:tc>
          <w:tcPr>
            <w:tcW w:w="2589" w:type="pct"/>
            <w:gridSpan w:val="2"/>
            <w:shd w:val="clear" w:color="auto" w:fill="auto"/>
            <w:vAlign w:val="bottom"/>
          </w:tcPr>
          <w:p w14:paraId="4AF745EA" w14:textId="1A88E066" w:rsidR="006413A6" w:rsidRPr="00C33F57" w:rsidRDefault="006413A6" w:rsidP="00073868">
            <w:pPr>
              <w:pStyle w:val="GSTblText1"/>
              <w:cnfStyle w:val="000000000000" w:firstRow="0" w:lastRow="0" w:firstColumn="0" w:lastColumn="0" w:oddVBand="0" w:evenVBand="0" w:oddHBand="0" w:evenHBand="0" w:firstRowFirstColumn="0" w:firstRowLastColumn="0" w:lastRowFirstColumn="0" w:lastRowLastColumn="0"/>
              <w:rPr>
                <w:bCs/>
                <w:color w:val="595959" w:themeColor="text1" w:themeTint="A6"/>
                <w:sz w:val="22"/>
                <w:szCs w:val="16"/>
              </w:rPr>
            </w:pPr>
            <w:r w:rsidRPr="00C33F57">
              <w:rPr>
                <w:bCs/>
                <w:color w:val="595959" w:themeColor="text1" w:themeTint="A6"/>
                <w:sz w:val="22"/>
                <w:szCs w:val="16"/>
              </w:rPr>
              <w:t>Espug</w:t>
            </w:r>
          </w:p>
        </w:tc>
      </w:tr>
      <w:tr w:rsidR="00073868" w:rsidRPr="00FC6CDF" w14:paraId="321753E3"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37FEDF69" w14:textId="07979573" w:rsidR="00073868" w:rsidRPr="00C33F57" w:rsidRDefault="00073868" w:rsidP="00073868">
            <w:pPr>
              <w:pStyle w:val="GSTblText1"/>
              <w:rPr>
                <w:color w:val="595959" w:themeColor="text1" w:themeTint="A6"/>
                <w:szCs w:val="16"/>
              </w:rPr>
            </w:pPr>
            <w:r w:rsidRPr="00C33F57">
              <w:rPr>
                <w:b w:val="0"/>
                <w:color w:val="595959" w:themeColor="text1" w:themeTint="A6"/>
                <w:sz w:val="22"/>
                <w:szCs w:val="18"/>
              </w:rPr>
              <w:t>Chris Ong [CO]</w:t>
            </w:r>
          </w:p>
        </w:tc>
        <w:tc>
          <w:tcPr>
            <w:tcW w:w="2589" w:type="pct"/>
            <w:gridSpan w:val="2"/>
            <w:shd w:val="clear" w:color="auto" w:fill="auto"/>
            <w:vAlign w:val="bottom"/>
          </w:tcPr>
          <w:p w14:paraId="47CD8294"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6"/>
              </w:rPr>
            </w:pPr>
            <w:r w:rsidRPr="00C33F57">
              <w:rPr>
                <w:color w:val="595959" w:themeColor="text1" w:themeTint="A6"/>
                <w:sz w:val="22"/>
                <w:szCs w:val="18"/>
              </w:rPr>
              <w:t>UKPN</w:t>
            </w:r>
          </w:p>
        </w:tc>
      </w:tr>
      <w:tr w:rsidR="00073868" w:rsidRPr="00FC6CDF" w14:paraId="77600D19"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43FA096D" w14:textId="7221AC03" w:rsidR="00073868" w:rsidRPr="00C33F57" w:rsidRDefault="00073868" w:rsidP="00073868">
            <w:pPr>
              <w:pStyle w:val="GSTblText1"/>
              <w:rPr>
                <w:color w:val="595959" w:themeColor="text1" w:themeTint="A6"/>
                <w:szCs w:val="16"/>
              </w:rPr>
            </w:pPr>
            <w:r w:rsidRPr="00C33F57">
              <w:rPr>
                <w:b w:val="0"/>
                <w:color w:val="595959" w:themeColor="text1" w:themeTint="A6"/>
                <w:sz w:val="22"/>
                <w:szCs w:val="18"/>
              </w:rPr>
              <w:t>Claire Campbell [CC]</w:t>
            </w:r>
          </w:p>
        </w:tc>
        <w:tc>
          <w:tcPr>
            <w:tcW w:w="2589" w:type="pct"/>
            <w:gridSpan w:val="2"/>
            <w:shd w:val="clear" w:color="auto" w:fill="auto"/>
            <w:vAlign w:val="bottom"/>
          </w:tcPr>
          <w:p w14:paraId="6A486BE5"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6"/>
              </w:rPr>
            </w:pPr>
            <w:r w:rsidRPr="00C33F57">
              <w:rPr>
                <w:color w:val="595959" w:themeColor="text1" w:themeTint="A6"/>
                <w:sz w:val="22"/>
                <w:szCs w:val="18"/>
              </w:rPr>
              <w:t>SPEN</w:t>
            </w:r>
          </w:p>
        </w:tc>
      </w:tr>
      <w:tr w:rsidR="00073868" w:rsidRPr="00FC6CDF" w14:paraId="5EB765F0"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3AE38147" w14:textId="3A5F033B" w:rsidR="00073868" w:rsidRPr="00C33F57" w:rsidRDefault="00073868" w:rsidP="00073868">
            <w:pPr>
              <w:pStyle w:val="GSTblText1"/>
              <w:rPr>
                <w:color w:val="595959" w:themeColor="text1" w:themeTint="A6"/>
                <w:szCs w:val="16"/>
              </w:rPr>
            </w:pPr>
            <w:r w:rsidRPr="00C33F57">
              <w:rPr>
                <w:b w:val="0"/>
                <w:color w:val="595959" w:themeColor="text1" w:themeTint="A6"/>
                <w:sz w:val="22"/>
                <w:szCs w:val="18"/>
              </w:rPr>
              <w:t>David Fewings [DF]</w:t>
            </w:r>
          </w:p>
        </w:tc>
        <w:tc>
          <w:tcPr>
            <w:tcW w:w="2589" w:type="pct"/>
            <w:gridSpan w:val="2"/>
            <w:shd w:val="clear" w:color="auto" w:fill="auto"/>
            <w:vAlign w:val="bottom"/>
          </w:tcPr>
          <w:p w14:paraId="44E34ABF"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6"/>
              </w:rPr>
            </w:pPr>
            <w:r w:rsidRPr="00C33F57">
              <w:rPr>
                <w:color w:val="595959" w:themeColor="text1" w:themeTint="A6"/>
                <w:sz w:val="22"/>
                <w:szCs w:val="18"/>
              </w:rPr>
              <w:t>Inenco</w:t>
            </w:r>
          </w:p>
        </w:tc>
      </w:tr>
      <w:tr w:rsidR="00073868" w:rsidRPr="00FC6CDF" w14:paraId="2F7620BB"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3CCE9F40" w14:textId="62E38205" w:rsidR="00073868" w:rsidRPr="00C33F57" w:rsidRDefault="00073868" w:rsidP="00073868">
            <w:pPr>
              <w:pStyle w:val="GSTblText1"/>
              <w:rPr>
                <w:color w:val="595959" w:themeColor="text1" w:themeTint="A6"/>
                <w:szCs w:val="16"/>
              </w:rPr>
            </w:pPr>
            <w:r w:rsidRPr="00C33F57">
              <w:rPr>
                <w:b w:val="0"/>
                <w:color w:val="595959" w:themeColor="text1" w:themeTint="A6"/>
                <w:sz w:val="22"/>
                <w:szCs w:val="18"/>
              </w:rPr>
              <w:t>Diandra Orodan [DO]</w:t>
            </w:r>
          </w:p>
        </w:tc>
        <w:tc>
          <w:tcPr>
            <w:tcW w:w="2589" w:type="pct"/>
            <w:gridSpan w:val="2"/>
            <w:shd w:val="clear" w:color="auto" w:fill="auto"/>
            <w:vAlign w:val="bottom"/>
          </w:tcPr>
          <w:p w14:paraId="5DC025C7"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6"/>
              </w:rPr>
            </w:pPr>
            <w:r w:rsidRPr="00C33F57">
              <w:rPr>
                <w:color w:val="595959" w:themeColor="text1" w:themeTint="A6"/>
                <w:sz w:val="22"/>
                <w:szCs w:val="18"/>
              </w:rPr>
              <w:t xml:space="preserve">BUUK </w:t>
            </w:r>
          </w:p>
        </w:tc>
      </w:tr>
      <w:tr w:rsidR="006550DB" w:rsidRPr="006550DB" w14:paraId="4178BB8D"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3D08FEC2" w14:textId="1481E87E" w:rsidR="006550DB" w:rsidRPr="00C33F57" w:rsidRDefault="006550DB" w:rsidP="00073868">
            <w:pPr>
              <w:pStyle w:val="GSTblText1"/>
              <w:rPr>
                <w:b w:val="0"/>
                <w:bCs/>
                <w:color w:val="595959" w:themeColor="text1" w:themeTint="A6"/>
                <w:sz w:val="22"/>
                <w:szCs w:val="16"/>
              </w:rPr>
            </w:pPr>
            <w:r w:rsidRPr="00C33F57">
              <w:rPr>
                <w:b w:val="0"/>
                <w:bCs/>
                <w:color w:val="595959" w:themeColor="text1" w:themeTint="A6"/>
                <w:sz w:val="22"/>
                <w:szCs w:val="16"/>
              </w:rPr>
              <w:t>Donna Jamieson [DJ]</w:t>
            </w:r>
          </w:p>
        </w:tc>
        <w:tc>
          <w:tcPr>
            <w:tcW w:w="2589" w:type="pct"/>
            <w:gridSpan w:val="2"/>
            <w:shd w:val="clear" w:color="auto" w:fill="auto"/>
            <w:vAlign w:val="bottom"/>
          </w:tcPr>
          <w:p w14:paraId="1D2221D5" w14:textId="1F4B3CB7" w:rsidR="006550DB" w:rsidRPr="00C33F57" w:rsidRDefault="001235E8" w:rsidP="00073868">
            <w:pPr>
              <w:pStyle w:val="GSTblText1"/>
              <w:cnfStyle w:val="000000000000" w:firstRow="0" w:lastRow="0" w:firstColumn="0" w:lastColumn="0" w:oddVBand="0" w:evenVBand="0" w:oddHBand="0" w:evenHBand="0" w:firstRowFirstColumn="0" w:firstRowLastColumn="0" w:lastRowFirstColumn="0" w:lastRowLastColumn="0"/>
              <w:rPr>
                <w:bCs/>
                <w:color w:val="595959" w:themeColor="text1" w:themeTint="A6"/>
                <w:sz w:val="22"/>
                <w:szCs w:val="16"/>
              </w:rPr>
            </w:pPr>
            <w:r w:rsidRPr="00C33F57">
              <w:rPr>
                <w:bCs/>
                <w:color w:val="595959" w:themeColor="text1" w:themeTint="A6"/>
                <w:sz w:val="22"/>
                <w:szCs w:val="16"/>
              </w:rPr>
              <w:t>Energy Assets</w:t>
            </w:r>
          </w:p>
        </w:tc>
      </w:tr>
      <w:tr w:rsidR="00073868" w:rsidRPr="00FC6CDF" w14:paraId="439366FF"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61D26CD0" w14:textId="1027E606" w:rsidR="00073868" w:rsidRPr="00C33F57" w:rsidRDefault="00073868" w:rsidP="00073868">
            <w:pPr>
              <w:pStyle w:val="GSTblText1"/>
              <w:rPr>
                <w:b w:val="0"/>
                <w:color w:val="595959" w:themeColor="text1" w:themeTint="A6"/>
                <w:sz w:val="22"/>
                <w:szCs w:val="18"/>
              </w:rPr>
            </w:pPr>
            <w:r w:rsidRPr="00C33F57">
              <w:rPr>
                <w:b w:val="0"/>
                <w:color w:val="595959" w:themeColor="text1" w:themeTint="A6"/>
                <w:sz w:val="22"/>
                <w:szCs w:val="18"/>
              </w:rPr>
              <w:t>Edda Dirks [ED]</w:t>
            </w:r>
          </w:p>
        </w:tc>
        <w:tc>
          <w:tcPr>
            <w:tcW w:w="2589" w:type="pct"/>
            <w:gridSpan w:val="2"/>
            <w:shd w:val="clear" w:color="auto" w:fill="auto"/>
            <w:vAlign w:val="bottom"/>
          </w:tcPr>
          <w:p w14:paraId="60A56152"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 xml:space="preserve">SSE </w:t>
            </w:r>
          </w:p>
        </w:tc>
      </w:tr>
      <w:tr w:rsidR="00073868" w:rsidRPr="00FC6CDF" w14:paraId="149587FC"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08E3272C" w14:textId="30085F8F" w:rsidR="00073868" w:rsidRPr="00C33F57" w:rsidRDefault="00073868" w:rsidP="00073868">
            <w:pPr>
              <w:pStyle w:val="GSTblText1"/>
              <w:rPr>
                <w:b w:val="0"/>
                <w:color w:val="595959" w:themeColor="text1" w:themeTint="A6"/>
                <w:sz w:val="22"/>
                <w:szCs w:val="18"/>
              </w:rPr>
            </w:pPr>
            <w:r w:rsidRPr="00C33F57">
              <w:rPr>
                <w:b w:val="0"/>
                <w:color w:val="595959" w:themeColor="text1" w:themeTint="A6"/>
                <w:sz w:val="22"/>
                <w:szCs w:val="18"/>
              </w:rPr>
              <w:t>Ian Chadwick [IC]</w:t>
            </w:r>
          </w:p>
        </w:tc>
        <w:tc>
          <w:tcPr>
            <w:tcW w:w="2589" w:type="pct"/>
            <w:gridSpan w:val="2"/>
            <w:shd w:val="clear" w:color="auto" w:fill="auto"/>
            <w:vAlign w:val="bottom"/>
          </w:tcPr>
          <w:p w14:paraId="0D6270FE"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Murphy Group</w:t>
            </w:r>
          </w:p>
        </w:tc>
      </w:tr>
      <w:tr w:rsidR="00073868" w:rsidRPr="00FC6CDF" w14:paraId="61431518"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478E7B81" w14:textId="53B04F9D" w:rsidR="00073868" w:rsidRPr="00C33F57" w:rsidRDefault="00073868" w:rsidP="00073868">
            <w:pPr>
              <w:pStyle w:val="GSTblText1"/>
              <w:rPr>
                <w:b w:val="0"/>
                <w:color w:val="595959" w:themeColor="text1" w:themeTint="A6"/>
                <w:sz w:val="22"/>
                <w:szCs w:val="18"/>
              </w:rPr>
            </w:pPr>
            <w:r w:rsidRPr="00C33F57">
              <w:rPr>
                <w:b w:val="0"/>
                <w:color w:val="595959" w:themeColor="text1" w:themeTint="A6"/>
                <w:sz w:val="22"/>
                <w:szCs w:val="18"/>
              </w:rPr>
              <w:t>Kara Burke [KB]</w:t>
            </w:r>
          </w:p>
        </w:tc>
        <w:tc>
          <w:tcPr>
            <w:tcW w:w="2589" w:type="pct"/>
            <w:gridSpan w:val="2"/>
            <w:shd w:val="clear" w:color="auto" w:fill="auto"/>
            <w:vAlign w:val="bottom"/>
          </w:tcPr>
          <w:p w14:paraId="4024DD1A"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NPg</w:t>
            </w:r>
          </w:p>
        </w:tc>
      </w:tr>
      <w:tr w:rsidR="00073868" w:rsidRPr="00FC6CDF" w14:paraId="4129EBD4"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73734D77" w14:textId="3C471E2F" w:rsidR="00073868" w:rsidRPr="00C33F57" w:rsidRDefault="00073868" w:rsidP="00073868">
            <w:pPr>
              <w:pStyle w:val="GSTblText1"/>
              <w:rPr>
                <w:b w:val="0"/>
                <w:color w:val="595959" w:themeColor="text1" w:themeTint="A6"/>
                <w:sz w:val="22"/>
                <w:szCs w:val="18"/>
              </w:rPr>
            </w:pPr>
            <w:r w:rsidRPr="00C33F57">
              <w:rPr>
                <w:b w:val="0"/>
                <w:color w:val="595959" w:themeColor="text1" w:themeTint="A6"/>
                <w:sz w:val="22"/>
                <w:szCs w:val="18"/>
              </w:rPr>
              <w:t>Kevin Woollard [KW]</w:t>
            </w:r>
          </w:p>
        </w:tc>
        <w:tc>
          <w:tcPr>
            <w:tcW w:w="2589" w:type="pct"/>
            <w:gridSpan w:val="2"/>
            <w:shd w:val="clear" w:color="auto" w:fill="auto"/>
            <w:vAlign w:val="bottom"/>
          </w:tcPr>
          <w:p w14:paraId="296FCD76"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 xml:space="preserve">British Gas </w:t>
            </w:r>
          </w:p>
        </w:tc>
      </w:tr>
      <w:tr w:rsidR="00073868" w:rsidRPr="00FC6CDF" w14:paraId="0E7830EF"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0048F431" w14:textId="1ACE553C" w:rsidR="00073868" w:rsidRPr="00C33F57" w:rsidRDefault="00073868" w:rsidP="00073868">
            <w:pPr>
              <w:pStyle w:val="GSTblText1"/>
              <w:rPr>
                <w:b w:val="0"/>
                <w:color w:val="595959" w:themeColor="text1" w:themeTint="A6"/>
                <w:sz w:val="22"/>
                <w:szCs w:val="18"/>
              </w:rPr>
            </w:pPr>
            <w:r w:rsidRPr="00C33F57">
              <w:rPr>
                <w:b w:val="0"/>
                <w:color w:val="595959" w:themeColor="text1" w:themeTint="A6"/>
                <w:sz w:val="22"/>
                <w:szCs w:val="18"/>
              </w:rPr>
              <w:t>Lee Stone [LS]</w:t>
            </w:r>
          </w:p>
        </w:tc>
        <w:tc>
          <w:tcPr>
            <w:tcW w:w="2589" w:type="pct"/>
            <w:gridSpan w:val="2"/>
            <w:shd w:val="clear" w:color="auto" w:fill="auto"/>
            <w:vAlign w:val="bottom"/>
          </w:tcPr>
          <w:p w14:paraId="09CCBCEB"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 xml:space="preserve">E.ON </w:t>
            </w:r>
          </w:p>
        </w:tc>
      </w:tr>
      <w:tr w:rsidR="00073868" w:rsidRPr="00FC6CDF" w14:paraId="0CB50F94"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33F9ED19" w14:textId="7A3EE837" w:rsidR="00073868" w:rsidRPr="00C33F57" w:rsidRDefault="00073868" w:rsidP="00073868">
            <w:pPr>
              <w:pStyle w:val="GSTblText1"/>
              <w:rPr>
                <w:b w:val="0"/>
                <w:color w:val="595959" w:themeColor="text1" w:themeTint="A6"/>
                <w:szCs w:val="18"/>
              </w:rPr>
            </w:pPr>
            <w:r w:rsidRPr="00C33F57">
              <w:rPr>
                <w:b w:val="0"/>
                <w:color w:val="595959" w:themeColor="text1" w:themeTint="A6"/>
                <w:sz w:val="22"/>
                <w:szCs w:val="18"/>
              </w:rPr>
              <w:t>Peter Waymont [PW]</w:t>
            </w:r>
          </w:p>
        </w:tc>
        <w:tc>
          <w:tcPr>
            <w:tcW w:w="2589" w:type="pct"/>
            <w:gridSpan w:val="2"/>
            <w:shd w:val="clear" w:color="auto" w:fill="auto"/>
            <w:vAlign w:val="bottom"/>
          </w:tcPr>
          <w:p w14:paraId="1609B017"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8"/>
              </w:rPr>
            </w:pPr>
            <w:r w:rsidRPr="00C33F57">
              <w:rPr>
                <w:color w:val="595959" w:themeColor="text1" w:themeTint="A6"/>
                <w:sz w:val="22"/>
                <w:szCs w:val="18"/>
              </w:rPr>
              <w:t>UKPN</w:t>
            </w:r>
          </w:p>
        </w:tc>
      </w:tr>
      <w:tr w:rsidR="00073868" w:rsidRPr="00FC6CDF" w14:paraId="35EFE7D5"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192358DA" w14:textId="63AFFC55" w:rsidR="00073868" w:rsidRPr="00C33F57" w:rsidRDefault="00073868" w:rsidP="00073868">
            <w:pPr>
              <w:pStyle w:val="GSTblText1"/>
              <w:rPr>
                <w:b w:val="0"/>
                <w:color w:val="595959" w:themeColor="text1" w:themeTint="A6"/>
                <w:szCs w:val="18"/>
              </w:rPr>
            </w:pPr>
            <w:r w:rsidRPr="00C33F57">
              <w:rPr>
                <w:b w:val="0"/>
                <w:color w:val="595959" w:themeColor="text1" w:themeTint="A6"/>
                <w:sz w:val="22"/>
                <w:szCs w:val="18"/>
              </w:rPr>
              <w:t>Tracey Dunne [TD]</w:t>
            </w:r>
          </w:p>
        </w:tc>
        <w:tc>
          <w:tcPr>
            <w:tcW w:w="2589" w:type="pct"/>
            <w:gridSpan w:val="2"/>
            <w:shd w:val="clear" w:color="auto" w:fill="auto"/>
            <w:vAlign w:val="bottom"/>
          </w:tcPr>
          <w:p w14:paraId="7C14683D"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8"/>
              </w:rPr>
            </w:pPr>
            <w:r w:rsidRPr="00C33F57">
              <w:rPr>
                <w:color w:val="595959" w:themeColor="text1" w:themeTint="A6"/>
                <w:sz w:val="22"/>
                <w:szCs w:val="18"/>
              </w:rPr>
              <w:t>ENWL</w:t>
            </w:r>
          </w:p>
        </w:tc>
      </w:tr>
      <w:tr w:rsidR="00073868" w:rsidRPr="00FC6CDF" w14:paraId="1F0D2BFD" w14:textId="77777777" w:rsidTr="00D70F0F">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bottom"/>
          </w:tcPr>
          <w:p w14:paraId="4F9D9565" w14:textId="79ADF372" w:rsidR="00073868" w:rsidRPr="00C33F57" w:rsidRDefault="00073868" w:rsidP="00073868">
            <w:pPr>
              <w:pStyle w:val="GSTblText1"/>
              <w:rPr>
                <w:b w:val="0"/>
                <w:color w:val="595959" w:themeColor="text1" w:themeTint="A6"/>
                <w:szCs w:val="18"/>
              </w:rPr>
            </w:pPr>
            <w:r w:rsidRPr="00C33F57">
              <w:rPr>
                <w:b w:val="0"/>
                <w:color w:val="595959" w:themeColor="text1" w:themeTint="A6"/>
                <w:sz w:val="22"/>
                <w:szCs w:val="18"/>
              </w:rPr>
              <w:t>Victoria Burkett [VB]</w:t>
            </w:r>
          </w:p>
        </w:tc>
        <w:tc>
          <w:tcPr>
            <w:tcW w:w="2589" w:type="pct"/>
            <w:gridSpan w:val="2"/>
            <w:shd w:val="clear" w:color="auto" w:fill="auto"/>
            <w:vAlign w:val="bottom"/>
          </w:tcPr>
          <w:p w14:paraId="6B791450" w14:textId="77777777" w:rsidR="00073868" w:rsidRPr="00C33F57" w:rsidRDefault="00073868"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Cs w:val="18"/>
              </w:rPr>
            </w:pPr>
            <w:r w:rsidRPr="00C33F57">
              <w:rPr>
                <w:color w:val="595959" w:themeColor="text1" w:themeTint="A6"/>
                <w:sz w:val="22"/>
                <w:szCs w:val="18"/>
              </w:rPr>
              <w:t xml:space="preserve">SSE </w:t>
            </w:r>
          </w:p>
        </w:tc>
      </w:tr>
      <w:tr w:rsidR="00510382" w:rsidRPr="00860FC2" w14:paraId="4DA5E27F"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14:paraId="05E56D7C" w14:textId="5FF0C7E1" w:rsidR="00510382" w:rsidRPr="00C33F57" w:rsidRDefault="00510382" w:rsidP="00510382">
            <w:pPr>
              <w:pStyle w:val="TableText"/>
              <w:rPr>
                <w:rFonts w:cs="Calibri"/>
                <w:b/>
                <w:color w:val="595959" w:themeColor="text1" w:themeTint="A6"/>
                <w:sz w:val="20"/>
                <w:szCs w:val="20"/>
              </w:rPr>
            </w:pPr>
            <w:r w:rsidRPr="00C33F57">
              <w:rPr>
                <w:rFonts w:cs="Calibri"/>
                <w:b/>
                <w:color w:val="595959" w:themeColor="text1" w:themeTint="A6"/>
                <w:sz w:val="20"/>
                <w:szCs w:val="20"/>
              </w:rPr>
              <w:t>Code Administrator</w:t>
            </w:r>
          </w:p>
        </w:tc>
      </w:tr>
      <w:tr w:rsidR="00510382" w:rsidRPr="00860FC2" w14:paraId="0999E5C0"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F317E22" w14:textId="17A35C39" w:rsidR="00510382" w:rsidRPr="00C33F57" w:rsidRDefault="00BF406A" w:rsidP="00510382">
            <w:pPr>
              <w:spacing w:before="40" w:after="60"/>
              <w:rPr>
                <w:rFonts w:cs="Calibri"/>
                <w:b w:val="0"/>
                <w:color w:val="595959" w:themeColor="text1" w:themeTint="A6"/>
                <w:sz w:val="22"/>
              </w:rPr>
            </w:pPr>
            <w:r w:rsidRPr="00C33F57">
              <w:rPr>
                <w:rFonts w:cs="Calibri"/>
                <w:b w:val="0"/>
                <w:color w:val="595959" w:themeColor="text1" w:themeTint="A6"/>
                <w:sz w:val="22"/>
              </w:rPr>
              <w:t>Craig Booth</w:t>
            </w:r>
            <w:r w:rsidR="00510382" w:rsidRPr="00C33F57">
              <w:rPr>
                <w:rFonts w:cs="Calibri"/>
                <w:b w:val="0"/>
                <w:color w:val="595959" w:themeColor="text1" w:themeTint="A6"/>
                <w:sz w:val="22"/>
              </w:rPr>
              <w:t xml:space="preserve"> [</w:t>
            </w:r>
            <w:r w:rsidRPr="00C33F57">
              <w:rPr>
                <w:rFonts w:cs="Calibri"/>
                <w:b w:val="0"/>
                <w:color w:val="595959" w:themeColor="text1" w:themeTint="A6"/>
                <w:sz w:val="22"/>
              </w:rPr>
              <w:t>CB</w:t>
            </w:r>
            <w:r w:rsidR="00510382" w:rsidRPr="00C33F57">
              <w:rPr>
                <w:rFonts w:cs="Calibri"/>
                <w:b w:val="0"/>
                <w:color w:val="595959" w:themeColor="text1" w:themeTint="A6"/>
                <w:sz w:val="22"/>
              </w:rPr>
              <w:t xml:space="preserve">] (Chair) </w:t>
            </w:r>
          </w:p>
        </w:tc>
        <w:tc>
          <w:tcPr>
            <w:tcW w:w="2589" w:type="pct"/>
            <w:gridSpan w:val="2"/>
            <w:hideMark/>
          </w:tcPr>
          <w:p w14:paraId="28C0DAE2" w14:textId="77777777" w:rsidR="00510382" w:rsidRPr="00C33F57" w:rsidRDefault="00510382" w:rsidP="00510382">
            <w:pPr>
              <w:spacing w:before="40" w:after="60"/>
              <w:cnfStyle w:val="000000000000" w:firstRow="0" w:lastRow="0" w:firstColumn="0" w:lastColumn="0" w:oddVBand="0" w:evenVBand="0" w:oddHBand="0" w:evenHBand="0" w:firstRowFirstColumn="0" w:firstRowLastColumn="0" w:lastRowFirstColumn="0" w:lastRowLastColumn="0"/>
              <w:rPr>
                <w:rFonts w:cs="Calibri"/>
                <w:color w:val="595959" w:themeColor="text1" w:themeTint="A6"/>
                <w:sz w:val="22"/>
              </w:rPr>
            </w:pPr>
            <w:r w:rsidRPr="00C33F57">
              <w:rPr>
                <w:rFonts w:cs="Calibri"/>
                <w:color w:val="595959" w:themeColor="text1" w:themeTint="A6"/>
                <w:sz w:val="22"/>
              </w:rPr>
              <w:t>ElectraLink</w:t>
            </w:r>
          </w:p>
        </w:tc>
      </w:tr>
      <w:tr w:rsidR="00244E67" w:rsidRPr="00860FC2" w14:paraId="5B7F6492"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D0F3E50" w14:textId="4A73411B" w:rsidR="00244E67" w:rsidRPr="00C33F57" w:rsidRDefault="00255BFF" w:rsidP="00510382">
            <w:pPr>
              <w:spacing w:before="40" w:after="60"/>
              <w:rPr>
                <w:rFonts w:cs="Calibri"/>
                <w:b w:val="0"/>
                <w:bCs/>
                <w:color w:val="595959" w:themeColor="text1" w:themeTint="A6"/>
                <w:sz w:val="22"/>
                <w:szCs w:val="20"/>
              </w:rPr>
            </w:pPr>
            <w:r w:rsidRPr="00C33F57">
              <w:rPr>
                <w:rFonts w:cs="Calibri"/>
                <w:b w:val="0"/>
                <w:bCs/>
                <w:color w:val="595959" w:themeColor="text1" w:themeTint="A6"/>
                <w:sz w:val="22"/>
                <w:szCs w:val="20"/>
              </w:rPr>
              <w:t>Mel Kendal [MK]</w:t>
            </w:r>
            <w:r w:rsidR="00507890" w:rsidRPr="00C33F57">
              <w:rPr>
                <w:rFonts w:cs="Calibri"/>
                <w:b w:val="0"/>
                <w:bCs/>
                <w:color w:val="595959" w:themeColor="text1" w:themeTint="A6"/>
                <w:sz w:val="22"/>
                <w:szCs w:val="20"/>
              </w:rPr>
              <w:t xml:space="preserve"> </w:t>
            </w:r>
            <w:r w:rsidR="00507890" w:rsidRPr="00C33F57">
              <w:rPr>
                <w:rFonts w:cs="Calibri"/>
                <w:b w:val="0"/>
                <w:color w:val="595959" w:themeColor="text1" w:themeTint="A6"/>
                <w:sz w:val="22"/>
              </w:rPr>
              <w:t>(Technical Secretariat)</w:t>
            </w:r>
          </w:p>
        </w:tc>
        <w:tc>
          <w:tcPr>
            <w:tcW w:w="2589" w:type="pct"/>
            <w:gridSpan w:val="2"/>
          </w:tcPr>
          <w:p w14:paraId="4CD67CD2" w14:textId="7B04F3DA" w:rsidR="00244E67" w:rsidRPr="00C33F57" w:rsidRDefault="00244E67" w:rsidP="00510382">
            <w:pPr>
              <w:spacing w:before="40" w:after="60"/>
              <w:cnfStyle w:val="000000000000" w:firstRow="0" w:lastRow="0" w:firstColumn="0" w:lastColumn="0" w:oddVBand="0" w:evenVBand="0" w:oddHBand="0" w:evenHBand="0" w:firstRowFirstColumn="0" w:firstRowLastColumn="0" w:lastRowFirstColumn="0" w:lastRowLastColumn="0"/>
              <w:rPr>
                <w:rFonts w:cs="Calibri"/>
                <w:color w:val="595959" w:themeColor="text1" w:themeTint="A6"/>
                <w:sz w:val="22"/>
                <w:szCs w:val="20"/>
              </w:rPr>
            </w:pPr>
            <w:r w:rsidRPr="00C33F57">
              <w:rPr>
                <w:rFonts w:cs="Calibri"/>
                <w:color w:val="595959" w:themeColor="text1" w:themeTint="A6"/>
                <w:sz w:val="22"/>
                <w:szCs w:val="20"/>
              </w:rPr>
              <w:t>ElectraLink</w:t>
            </w:r>
          </w:p>
        </w:tc>
      </w:tr>
      <w:tr w:rsidR="00277654" w:rsidRPr="00860FC2" w14:paraId="52E67205"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3"/>
            <w:noWrap/>
            <w:hideMark/>
          </w:tcPr>
          <w:p w14:paraId="57221E04" w14:textId="77777777" w:rsidR="00277654" w:rsidRPr="00C33F57" w:rsidRDefault="00277654" w:rsidP="00F42250">
            <w:pPr>
              <w:pStyle w:val="TableText"/>
              <w:rPr>
                <w:rFonts w:cs="Calibri"/>
                <w:b/>
                <w:color w:val="595959" w:themeColor="text1" w:themeTint="A6"/>
                <w:sz w:val="20"/>
                <w:szCs w:val="20"/>
              </w:rPr>
            </w:pPr>
            <w:r w:rsidRPr="00C33F57">
              <w:rPr>
                <w:rFonts w:cs="Calibri"/>
                <w:b/>
                <w:color w:val="595959" w:themeColor="text1" w:themeTint="A6"/>
                <w:sz w:val="20"/>
                <w:szCs w:val="20"/>
              </w:rPr>
              <w:t>Apologies</w:t>
            </w:r>
          </w:p>
        </w:tc>
      </w:tr>
      <w:tr w:rsidR="00073868" w:rsidRPr="00F42250" w14:paraId="237FCB57" w14:textId="77777777" w:rsidTr="009B3209">
        <w:trPr>
          <w:trHeight w:val="462"/>
        </w:trPr>
        <w:tc>
          <w:tcPr>
            <w:cnfStyle w:val="001000000000" w:firstRow="0" w:lastRow="0" w:firstColumn="1" w:lastColumn="0" w:oddVBand="0" w:evenVBand="0" w:oddHBand="0" w:evenHBand="0" w:firstRowFirstColumn="0" w:firstRowLastColumn="0" w:lastRowFirstColumn="0" w:lastRowLastColumn="0"/>
            <w:tcW w:w="2421" w:type="pct"/>
            <w:gridSpan w:val="2"/>
            <w:noWrap/>
            <w:vAlign w:val="bottom"/>
          </w:tcPr>
          <w:p w14:paraId="2DB9658D" w14:textId="4CFD2A29" w:rsidR="00073868" w:rsidRPr="00C33F57" w:rsidRDefault="000935D0" w:rsidP="00073868">
            <w:pPr>
              <w:pStyle w:val="GSTblText1"/>
              <w:rPr>
                <w:b w:val="0"/>
                <w:color w:val="595959" w:themeColor="text1" w:themeTint="A6"/>
                <w:sz w:val="22"/>
                <w:szCs w:val="18"/>
              </w:rPr>
            </w:pPr>
            <w:r w:rsidRPr="00C33F57">
              <w:rPr>
                <w:b w:val="0"/>
                <w:color w:val="595959" w:themeColor="text1" w:themeTint="A6"/>
                <w:sz w:val="22"/>
                <w:szCs w:val="18"/>
              </w:rPr>
              <w:t>Lorna Mallon [LM]</w:t>
            </w:r>
            <w:r w:rsidR="00073868" w:rsidRPr="00C33F57">
              <w:rPr>
                <w:b w:val="0"/>
                <w:color w:val="595959" w:themeColor="text1" w:themeTint="A6"/>
                <w:sz w:val="22"/>
                <w:szCs w:val="18"/>
              </w:rPr>
              <w:t xml:space="preserve"> </w:t>
            </w:r>
          </w:p>
        </w:tc>
        <w:tc>
          <w:tcPr>
            <w:tcW w:w="2579" w:type="pct"/>
            <w:vAlign w:val="bottom"/>
          </w:tcPr>
          <w:p w14:paraId="3C79B0C8" w14:textId="5E145E44" w:rsidR="00073868" w:rsidRPr="00C33F57" w:rsidRDefault="000935D0" w:rsidP="00073868">
            <w:pPr>
              <w:pStyle w:val="GSTblText1"/>
              <w:cnfStyle w:val="000000000000" w:firstRow="0" w:lastRow="0" w:firstColumn="0" w:lastColumn="0" w:oddVBand="0" w:evenVBand="0" w:oddHBand="0" w:evenHBand="0" w:firstRowFirstColumn="0" w:firstRowLastColumn="0" w:lastRowFirstColumn="0" w:lastRowLastColumn="0"/>
              <w:rPr>
                <w:color w:val="595959" w:themeColor="text1" w:themeTint="A6"/>
                <w:sz w:val="22"/>
                <w:szCs w:val="18"/>
              </w:rPr>
            </w:pPr>
            <w:r w:rsidRPr="00C33F57">
              <w:rPr>
                <w:color w:val="595959" w:themeColor="text1" w:themeTint="A6"/>
                <w:sz w:val="22"/>
                <w:szCs w:val="18"/>
              </w:rPr>
              <w:t>Scottish Power</w:t>
            </w:r>
          </w:p>
        </w:tc>
      </w:tr>
    </w:tbl>
    <w:p w14:paraId="4921EE5E" w14:textId="772863C4" w:rsidR="00592744" w:rsidRDefault="00592744" w:rsidP="001E3443">
      <w:pPr>
        <w:spacing w:before="0" w:after="200" w:line="276" w:lineRule="auto"/>
        <w:outlineLvl w:val="9"/>
        <w:rPr>
          <w:rFonts w:eastAsiaTheme="minorEastAsia" w:cstheme="minorHAnsi"/>
          <w:color w:val="3B9164"/>
          <w:spacing w:val="15"/>
          <w:sz w:val="28"/>
          <w:szCs w:val="40"/>
          <w:lang w:eastAsia="en-GB"/>
        </w:rPr>
      </w:pPr>
    </w:p>
    <w:p w14:paraId="1A14F1FB" w14:textId="4D627E6F" w:rsidR="003D37DE" w:rsidRPr="00E328D0" w:rsidRDefault="00AF30F7" w:rsidP="004A169B">
      <w:pPr>
        <w:pStyle w:val="GSHeading1withnumb"/>
        <w:numPr>
          <w:ilvl w:val="0"/>
          <w:numId w:val="4"/>
        </w:numPr>
        <w:jc w:val="both"/>
        <w:rPr>
          <w:rFonts w:cstheme="minorHAnsi"/>
        </w:rPr>
      </w:pPr>
      <w:r w:rsidRPr="00E328D0">
        <w:rPr>
          <w:rFonts w:cstheme="minorHAnsi"/>
        </w:rPr>
        <w:lastRenderedPageBreak/>
        <w:t>A</w:t>
      </w:r>
      <w:r w:rsidR="003D37DE" w:rsidRPr="00E328D0">
        <w:rPr>
          <w:rFonts w:cstheme="minorHAnsi"/>
        </w:rPr>
        <w:t>dministration</w:t>
      </w:r>
    </w:p>
    <w:p w14:paraId="6A2F2E29" w14:textId="5B5A1E8D" w:rsidR="00073868" w:rsidRPr="00C33F57" w:rsidRDefault="00073868" w:rsidP="00073868">
      <w:pPr>
        <w:pStyle w:val="GSBodyParawithnumb"/>
        <w:numPr>
          <w:ilvl w:val="1"/>
          <w:numId w:val="4"/>
        </w:numPr>
        <w:rPr>
          <w:color w:val="595959" w:themeColor="text1" w:themeTint="A6"/>
        </w:rPr>
      </w:pPr>
      <w:r w:rsidRPr="00C33F57">
        <w:rPr>
          <w:color w:val="595959" w:themeColor="text1" w:themeTint="A6"/>
        </w:rPr>
        <w:t>The Chair welcomed attendees to the second DCP 411 Working Group (WG) meeting.</w:t>
      </w:r>
    </w:p>
    <w:p w14:paraId="2B52FB4A" w14:textId="297F0739" w:rsidR="00073868" w:rsidRPr="00C33F57" w:rsidRDefault="00073868" w:rsidP="00073868">
      <w:pPr>
        <w:pStyle w:val="GSBodyParawithnumb"/>
        <w:numPr>
          <w:ilvl w:val="1"/>
          <w:numId w:val="4"/>
        </w:numPr>
        <w:rPr>
          <w:color w:val="595959" w:themeColor="text1" w:themeTint="A6"/>
        </w:rPr>
      </w:pPr>
      <w:r w:rsidRPr="00C33F57">
        <w:rPr>
          <w:color w:val="595959" w:themeColor="text1" w:themeTint="A6"/>
        </w:rPr>
        <w:t>The group reviewed the “Competition Law Guidance”. All members agreed to be bound by the Competition Law Guidance for the duration of the meeting.</w:t>
      </w:r>
    </w:p>
    <w:p w14:paraId="285397D6" w14:textId="64987583" w:rsidR="0071748E" w:rsidRDefault="00073868" w:rsidP="00415309">
      <w:pPr>
        <w:pStyle w:val="GSBodyParawithnumb"/>
        <w:numPr>
          <w:ilvl w:val="1"/>
          <w:numId w:val="4"/>
        </w:numPr>
        <w:rPr>
          <w:color w:val="595959" w:themeColor="text1" w:themeTint="A6"/>
        </w:rPr>
      </w:pPr>
      <w:r w:rsidRPr="00C33F57">
        <w:rPr>
          <w:color w:val="595959" w:themeColor="text1" w:themeTint="A6"/>
        </w:rPr>
        <w:t xml:space="preserve">The group reviewed the minutes from the previous meeting and agreed they are an accurate record of events. </w:t>
      </w:r>
      <w:r w:rsidR="00415309" w:rsidRPr="00C33F57">
        <w:rPr>
          <w:color w:val="595959" w:themeColor="text1" w:themeTint="A6"/>
        </w:rPr>
        <w:t xml:space="preserve">The final version of the minutes can be found as </w:t>
      </w:r>
      <w:r w:rsidR="00415309" w:rsidRPr="00C33F57">
        <w:rPr>
          <w:b/>
          <w:bCs/>
          <w:color w:val="595959" w:themeColor="text1" w:themeTint="A6"/>
        </w:rPr>
        <w:t>Attachment 1</w:t>
      </w:r>
      <w:r w:rsidR="00415309" w:rsidRPr="00C33F57">
        <w:rPr>
          <w:color w:val="595959" w:themeColor="text1" w:themeTint="A6"/>
        </w:rPr>
        <w:t xml:space="preserve">. </w:t>
      </w:r>
      <w:r w:rsidRPr="00C33F57">
        <w:rPr>
          <w:color w:val="595959" w:themeColor="text1" w:themeTint="A6"/>
        </w:rPr>
        <w:t xml:space="preserve">Details on the open actions can be found in </w:t>
      </w:r>
      <w:r w:rsidRPr="00C33F57">
        <w:rPr>
          <w:b/>
          <w:bCs/>
          <w:color w:val="595959" w:themeColor="text1" w:themeTint="A6"/>
        </w:rPr>
        <w:t>Appendix 1</w:t>
      </w:r>
      <w:r w:rsidRPr="00C33F57">
        <w:rPr>
          <w:color w:val="595959" w:themeColor="text1" w:themeTint="A6"/>
        </w:rPr>
        <w:t xml:space="preserve">. </w:t>
      </w:r>
      <w:r w:rsidR="000B7AC7" w:rsidRPr="00C33F57">
        <w:rPr>
          <w:color w:val="595959" w:themeColor="text1" w:themeTint="A6"/>
        </w:rPr>
        <w:t xml:space="preserve"> </w:t>
      </w:r>
      <w:r w:rsidR="0071748E" w:rsidRPr="00C33F57">
        <w:rPr>
          <w:color w:val="595959" w:themeColor="text1" w:themeTint="A6"/>
        </w:rPr>
        <w:t xml:space="preserve"> </w:t>
      </w:r>
    </w:p>
    <w:p w14:paraId="47E10379" w14:textId="51F233F7" w:rsidR="00AC2371" w:rsidRDefault="00AC2371" w:rsidP="00415309">
      <w:pPr>
        <w:pStyle w:val="GSBodyParawithnumb"/>
        <w:numPr>
          <w:ilvl w:val="1"/>
          <w:numId w:val="4"/>
        </w:numPr>
        <w:rPr>
          <w:color w:val="595959" w:themeColor="text1" w:themeTint="A6"/>
        </w:rPr>
      </w:pPr>
      <w:r>
        <w:rPr>
          <w:color w:val="595959" w:themeColor="text1" w:themeTint="A6"/>
          <w:u w:val="single"/>
        </w:rPr>
        <w:t>Action Updates</w:t>
      </w:r>
    </w:p>
    <w:p w14:paraId="53C0713B" w14:textId="29EC1688" w:rsidR="00AC2371" w:rsidRDefault="00AC2371" w:rsidP="00415309">
      <w:pPr>
        <w:pStyle w:val="GSBodyParawithnumb"/>
        <w:numPr>
          <w:ilvl w:val="1"/>
          <w:numId w:val="4"/>
        </w:numPr>
        <w:rPr>
          <w:color w:val="595959" w:themeColor="text1" w:themeTint="A6"/>
        </w:rPr>
      </w:pPr>
      <w:r w:rsidRPr="00C33F57">
        <w:rPr>
          <w:b/>
          <w:bCs/>
          <w:color w:val="595959" w:themeColor="text1" w:themeTint="A6"/>
        </w:rPr>
        <w:t>03/01</w:t>
      </w:r>
      <w:r>
        <w:rPr>
          <w:b/>
          <w:bCs/>
          <w:color w:val="595959" w:themeColor="text1" w:themeTint="A6"/>
        </w:rPr>
        <w:t xml:space="preserve"> – </w:t>
      </w:r>
      <w:r>
        <w:rPr>
          <w:color w:val="595959" w:themeColor="text1" w:themeTint="A6"/>
        </w:rPr>
        <w:t>The Chair informed the</w:t>
      </w:r>
      <w:r w:rsidR="00036A09">
        <w:rPr>
          <w:color w:val="595959" w:themeColor="text1" w:themeTint="A6"/>
        </w:rPr>
        <w:t xml:space="preserve"> group of the four stages:</w:t>
      </w:r>
    </w:p>
    <w:p w14:paraId="61292CA8" w14:textId="213470F5" w:rsidR="00036A09" w:rsidRDefault="00036A09" w:rsidP="00036A09">
      <w:pPr>
        <w:pStyle w:val="GSBodyParawithnumb"/>
        <w:numPr>
          <w:ilvl w:val="0"/>
          <w:numId w:val="27"/>
        </w:numPr>
        <w:rPr>
          <w:color w:val="595959" w:themeColor="text1" w:themeTint="A6"/>
        </w:rPr>
      </w:pPr>
      <w:r>
        <w:rPr>
          <w:color w:val="595959" w:themeColor="text1" w:themeTint="A6"/>
        </w:rPr>
        <w:t>‘New’</w:t>
      </w:r>
      <w:r w:rsidR="006A1817">
        <w:rPr>
          <w:color w:val="595959" w:themeColor="text1" w:themeTint="A6"/>
        </w:rPr>
        <w:t xml:space="preserve"> and ‘Registered’</w:t>
      </w:r>
      <w:r>
        <w:rPr>
          <w:color w:val="595959" w:themeColor="text1" w:themeTint="A6"/>
        </w:rPr>
        <w:t xml:space="preserve"> </w:t>
      </w:r>
      <w:r w:rsidR="006A1817">
        <w:rPr>
          <w:color w:val="595959" w:themeColor="text1" w:themeTint="A6"/>
        </w:rPr>
        <w:t>–</w:t>
      </w:r>
      <w:r>
        <w:rPr>
          <w:color w:val="595959" w:themeColor="text1" w:themeTint="A6"/>
        </w:rPr>
        <w:t xml:space="preserve"> </w:t>
      </w:r>
      <w:r w:rsidR="006A1817">
        <w:rPr>
          <w:color w:val="595959" w:themeColor="text1" w:themeTint="A6"/>
        </w:rPr>
        <w:t>MPAN has been generated, but the top line is not yet complete.</w:t>
      </w:r>
    </w:p>
    <w:p w14:paraId="590F4293" w14:textId="46FCE39C" w:rsidR="006A1817" w:rsidRDefault="006A1817" w:rsidP="00036A09">
      <w:pPr>
        <w:pStyle w:val="GSBodyParawithnumb"/>
        <w:numPr>
          <w:ilvl w:val="0"/>
          <w:numId w:val="27"/>
        </w:numPr>
        <w:rPr>
          <w:color w:val="595959" w:themeColor="text1" w:themeTint="A6"/>
        </w:rPr>
      </w:pPr>
      <w:r>
        <w:rPr>
          <w:color w:val="595959" w:themeColor="text1" w:themeTint="A6"/>
        </w:rPr>
        <w:t xml:space="preserve">‘Traded’ – </w:t>
      </w:r>
      <w:r w:rsidR="00FE1D22">
        <w:rPr>
          <w:color w:val="595959" w:themeColor="text1" w:themeTint="A6"/>
        </w:rPr>
        <w:t>When the cable goes live.</w:t>
      </w:r>
    </w:p>
    <w:p w14:paraId="4284C53E" w14:textId="7E954243" w:rsidR="00486B17" w:rsidRPr="00486B17" w:rsidRDefault="006A1817" w:rsidP="00486B17">
      <w:pPr>
        <w:pStyle w:val="GSBodyParawithnumb"/>
        <w:numPr>
          <w:ilvl w:val="0"/>
          <w:numId w:val="27"/>
        </w:numPr>
        <w:rPr>
          <w:color w:val="595959" w:themeColor="text1" w:themeTint="A6"/>
        </w:rPr>
      </w:pPr>
      <w:r>
        <w:rPr>
          <w:color w:val="595959" w:themeColor="text1" w:themeTint="A6"/>
        </w:rPr>
        <w:t xml:space="preserve">‘Disconnected’ </w:t>
      </w:r>
      <w:r w:rsidR="00486B17">
        <w:rPr>
          <w:color w:val="595959" w:themeColor="text1" w:themeTint="A6"/>
        </w:rPr>
        <w:t>–</w:t>
      </w:r>
      <w:r w:rsidRPr="00486B17">
        <w:rPr>
          <w:color w:val="595959" w:themeColor="text1" w:themeTint="A6"/>
        </w:rPr>
        <w:t xml:space="preserve"> </w:t>
      </w:r>
      <w:r w:rsidR="00486B17" w:rsidRPr="00486B17">
        <w:rPr>
          <w:color w:val="595959" w:themeColor="text1" w:themeTint="A6"/>
        </w:rPr>
        <w:t>Still has a status of ‘Traded’ but the fuse has been remove</w:t>
      </w:r>
      <w:r w:rsidR="0006653C">
        <w:rPr>
          <w:color w:val="595959" w:themeColor="text1" w:themeTint="A6"/>
        </w:rPr>
        <w:t>d and therefore de-energised.</w:t>
      </w:r>
    </w:p>
    <w:p w14:paraId="698CEFC3" w14:textId="6D3CD299" w:rsidR="00036A09" w:rsidRDefault="008C229C" w:rsidP="00415309">
      <w:pPr>
        <w:pStyle w:val="GSBodyParawithnumb"/>
        <w:numPr>
          <w:ilvl w:val="1"/>
          <w:numId w:val="4"/>
        </w:numPr>
        <w:rPr>
          <w:color w:val="595959" w:themeColor="text1" w:themeTint="A6"/>
        </w:rPr>
      </w:pPr>
      <w:r>
        <w:rPr>
          <w:color w:val="595959" w:themeColor="text1" w:themeTint="A6"/>
        </w:rPr>
        <w:t xml:space="preserve">The Chair informed the group that there was no information found regarding dates/times. </w:t>
      </w:r>
      <w:r w:rsidR="0015536E">
        <w:rPr>
          <w:color w:val="595959" w:themeColor="text1" w:themeTint="A6"/>
        </w:rPr>
        <w:t xml:space="preserve">Effectively, </w:t>
      </w:r>
      <w:r w:rsidR="004F4055">
        <w:rPr>
          <w:color w:val="595959" w:themeColor="text1" w:themeTint="A6"/>
        </w:rPr>
        <w:t xml:space="preserve">the MPAN is registered </w:t>
      </w:r>
      <w:r w:rsidR="00C21FF2">
        <w:rPr>
          <w:color w:val="595959" w:themeColor="text1" w:themeTint="A6"/>
        </w:rPr>
        <w:t xml:space="preserve">for a </w:t>
      </w:r>
      <w:r w:rsidR="00CA6393">
        <w:rPr>
          <w:color w:val="595959" w:themeColor="text1" w:themeTint="A6"/>
        </w:rPr>
        <w:t xml:space="preserve">future date and the traded date will be in line with this. </w:t>
      </w:r>
      <w:r w:rsidR="004B4641">
        <w:rPr>
          <w:color w:val="595959" w:themeColor="text1" w:themeTint="A6"/>
        </w:rPr>
        <w:t xml:space="preserve"> </w:t>
      </w:r>
    </w:p>
    <w:p w14:paraId="516828DF" w14:textId="1000DF70" w:rsidR="00153692" w:rsidRDefault="00153692" w:rsidP="00415309">
      <w:pPr>
        <w:pStyle w:val="GSBodyParawithnumb"/>
        <w:numPr>
          <w:ilvl w:val="1"/>
          <w:numId w:val="4"/>
        </w:numPr>
        <w:rPr>
          <w:color w:val="595959" w:themeColor="text1" w:themeTint="A6"/>
        </w:rPr>
      </w:pPr>
      <w:r w:rsidRPr="00C33F57">
        <w:rPr>
          <w:b/>
          <w:bCs/>
          <w:color w:val="595959" w:themeColor="text1" w:themeTint="A6"/>
        </w:rPr>
        <w:t>03/02</w:t>
      </w:r>
      <w:r>
        <w:rPr>
          <w:b/>
          <w:bCs/>
          <w:color w:val="595959" w:themeColor="text1" w:themeTint="A6"/>
        </w:rPr>
        <w:t xml:space="preserve"> </w:t>
      </w:r>
      <w:r w:rsidR="001207A7">
        <w:rPr>
          <w:b/>
          <w:bCs/>
          <w:color w:val="595959" w:themeColor="text1" w:themeTint="A6"/>
        </w:rPr>
        <w:t>–</w:t>
      </w:r>
      <w:r>
        <w:rPr>
          <w:b/>
          <w:bCs/>
          <w:color w:val="595959" w:themeColor="text1" w:themeTint="A6"/>
        </w:rPr>
        <w:t xml:space="preserve"> </w:t>
      </w:r>
      <w:ins w:id="0" w:author="Hannah Proffitt" w:date="2023-01-24T16:46:00Z">
        <w:r w:rsidR="00FE47F2">
          <w:rPr>
            <w:rStyle w:val="ui-provider"/>
          </w:rPr>
          <w:t>The Working Group noted the outcome from NGESO. One DNO believed they do include de-energised sites, whilst another DNO did not believe the DSO were currently charging on this basis. Following this, the Chair agreed to take an action to investigate this further and update the Working Group in due course.</w:t>
        </w:r>
      </w:ins>
      <w:del w:id="1" w:author="Hannah Proffitt" w:date="2023-01-24T15:17:00Z">
        <w:r w:rsidR="001207A7" w:rsidDel="00CF148E">
          <w:rPr>
            <w:color w:val="595959" w:themeColor="text1" w:themeTint="A6"/>
          </w:rPr>
          <w:delText xml:space="preserve">The Working Group were not satisfied with the outcome from NGESO as they believe they do </w:delText>
        </w:r>
        <w:r w:rsidR="007F1882" w:rsidDel="00CF148E">
          <w:rPr>
            <w:color w:val="595959" w:themeColor="text1" w:themeTint="A6"/>
          </w:rPr>
          <w:delText xml:space="preserve">include de-energised sites </w:delText>
        </w:r>
        <w:r w:rsidR="005E2561" w:rsidDel="00CF148E">
          <w:rPr>
            <w:color w:val="595959" w:themeColor="text1" w:themeTint="A6"/>
          </w:rPr>
          <w:delText xml:space="preserve">under their transmission charges </w:delText>
        </w:r>
        <w:r w:rsidR="007F1882" w:rsidDel="00CF148E">
          <w:rPr>
            <w:color w:val="595959" w:themeColor="text1" w:themeTint="A6"/>
          </w:rPr>
          <w:delText>as they would need MPAN level data to distinguish whether a site is de-energised or not.</w:delText>
        </w:r>
      </w:del>
      <w:r w:rsidR="007F1882">
        <w:rPr>
          <w:color w:val="595959" w:themeColor="text1" w:themeTint="A6"/>
        </w:rPr>
        <w:t xml:space="preserve"> Following this, the Chair agreed to take an action to </w:t>
      </w:r>
      <w:r w:rsidR="005E2561">
        <w:rPr>
          <w:color w:val="595959" w:themeColor="text1" w:themeTint="A6"/>
        </w:rPr>
        <w:t>investigate this further</w:t>
      </w:r>
      <w:r w:rsidR="00831180">
        <w:rPr>
          <w:color w:val="595959" w:themeColor="text1" w:themeTint="A6"/>
        </w:rPr>
        <w:t xml:space="preserve"> and update the Working Group in due course.</w:t>
      </w:r>
    </w:p>
    <w:tbl>
      <w:tblPr>
        <w:tblStyle w:val="Style1"/>
        <w:tblW w:w="0" w:type="auto"/>
        <w:tblLook w:val="04A0" w:firstRow="1" w:lastRow="0" w:firstColumn="1" w:lastColumn="0" w:noHBand="0" w:noVBand="1"/>
      </w:tblPr>
      <w:tblGrid>
        <w:gridCol w:w="9622"/>
      </w:tblGrid>
      <w:tr w:rsidR="00E7734F" w:rsidRPr="00E328D0" w14:paraId="4E44BAC4" w14:textId="77777777" w:rsidTr="00BF7EF0">
        <w:tc>
          <w:tcPr>
            <w:tcW w:w="9622" w:type="dxa"/>
          </w:tcPr>
          <w:p w14:paraId="70001579" w14:textId="6A4A1E54" w:rsidR="00E7734F" w:rsidRPr="00303337" w:rsidRDefault="00E7734F" w:rsidP="00BF7EF0">
            <w:pPr>
              <w:spacing w:before="0" w:after="0" w:line="240" w:lineRule="auto"/>
              <w:jc w:val="both"/>
              <w:outlineLvl w:val="9"/>
              <w:rPr>
                <w:rFonts w:cstheme="minorHAnsi"/>
                <w:b/>
                <w:color w:val="auto"/>
                <w:sz w:val="22"/>
                <w:szCs w:val="16"/>
              </w:rPr>
            </w:pPr>
            <w:bookmarkStart w:id="2" w:name="_Hlk125069592"/>
            <w:r w:rsidRPr="005F6CFC">
              <w:rPr>
                <w:rFonts w:cstheme="minorHAnsi"/>
                <w:b/>
                <w:color w:val="auto"/>
                <w:sz w:val="22"/>
                <w:szCs w:val="22"/>
              </w:rPr>
              <w:t xml:space="preserve">ACTION </w:t>
            </w:r>
            <w:r>
              <w:rPr>
                <w:rFonts w:cstheme="minorHAnsi"/>
                <w:b/>
                <w:color w:val="auto"/>
                <w:sz w:val="22"/>
                <w:szCs w:val="22"/>
              </w:rPr>
              <w:t>04/01</w:t>
            </w:r>
            <w:r w:rsidRPr="005F6CFC">
              <w:rPr>
                <w:rFonts w:cstheme="minorHAnsi"/>
                <w:b/>
                <w:color w:val="auto"/>
                <w:sz w:val="22"/>
                <w:szCs w:val="22"/>
              </w:rPr>
              <w:t>:</w:t>
            </w:r>
            <w:r>
              <w:rPr>
                <w:rFonts w:cstheme="minorHAnsi"/>
                <w:b/>
                <w:color w:val="auto"/>
                <w:sz w:val="22"/>
                <w:szCs w:val="22"/>
              </w:rPr>
              <w:t xml:space="preserve"> </w:t>
            </w:r>
            <w:bookmarkStart w:id="3" w:name="_Hlk125465965"/>
            <w:r w:rsidRPr="004F4753">
              <w:rPr>
                <w:rFonts w:cstheme="minorHAnsi"/>
                <w:b/>
                <w:color w:val="auto"/>
                <w:sz w:val="22"/>
                <w:szCs w:val="16"/>
              </w:rPr>
              <w:t xml:space="preserve">The </w:t>
            </w:r>
            <w:r>
              <w:rPr>
                <w:rFonts w:cstheme="minorHAnsi"/>
                <w:b/>
                <w:color w:val="auto"/>
                <w:sz w:val="22"/>
                <w:szCs w:val="16"/>
              </w:rPr>
              <w:t xml:space="preserve">Chair to carry out further investigation </w:t>
            </w:r>
            <w:r w:rsidR="00A55E0A">
              <w:rPr>
                <w:rFonts w:cstheme="minorHAnsi"/>
                <w:b/>
                <w:color w:val="auto"/>
                <w:sz w:val="22"/>
                <w:szCs w:val="16"/>
              </w:rPr>
              <w:t>into de-energised sites being included within transmission charges.</w:t>
            </w:r>
            <w:r>
              <w:rPr>
                <w:rFonts w:cstheme="minorHAnsi"/>
                <w:b/>
                <w:color w:val="auto"/>
                <w:sz w:val="22"/>
                <w:szCs w:val="16"/>
              </w:rPr>
              <w:t xml:space="preserve"> </w:t>
            </w:r>
            <w:bookmarkEnd w:id="3"/>
          </w:p>
        </w:tc>
      </w:tr>
    </w:tbl>
    <w:bookmarkEnd w:id="2"/>
    <w:p w14:paraId="6FAE2CF3" w14:textId="77777777" w:rsidR="003D37DE" w:rsidRPr="00E328D0" w:rsidRDefault="003D37DE" w:rsidP="004A169B">
      <w:pPr>
        <w:pStyle w:val="GSHeading1withnumb"/>
        <w:numPr>
          <w:ilvl w:val="0"/>
          <w:numId w:val="4"/>
        </w:numPr>
        <w:spacing w:before="120" w:after="120" w:line="240" w:lineRule="auto"/>
        <w:jc w:val="both"/>
        <w:rPr>
          <w:rFonts w:cstheme="minorHAnsi"/>
        </w:rPr>
      </w:pPr>
      <w:r w:rsidRPr="00E328D0">
        <w:rPr>
          <w:rFonts w:cstheme="minorHAnsi"/>
        </w:rPr>
        <w:t>Purpose of the Meeting</w:t>
      </w:r>
    </w:p>
    <w:p w14:paraId="4E48BA1B" w14:textId="62A0951F" w:rsidR="00194DCE" w:rsidRPr="00C33F57" w:rsidRDefault="00F20FB9" w:rsidP="00415309">
      <w:pPr>
        <w:pStyle w:val="GSBodyParawithnumb"/>
        <w:numPr>
          <w:ilvl w:val="1"/>
          <w:numId w:val="4"/>
        </w:numPr>
        <w:rPr>
          <w:color w:val="595959" w:themeColor="text1" w:themeTint="A6"/>
        </w:rPr>
      </w:pPr>
      <w:r w:rsidRPr="00C33F57">
        <w:rPr>
          <w:color w:val="595959" w:themeColor="text1" w:themeTint="A6"/>
        </w:rPr>
        <w:t xml:space="preserve">The Chair </w:t>
      </w:r>
      <w:r w:rsidR="003D37DE" w:rsidRPr="00C33F57">
        <w:rPr>
          <w:color w:val="595959" w:themeColor="text1" w:themeTint="A6"/>
        </w:rPr>
        <w:t xml:space="preserve">set out that the purpose of the meeting </w:t>
      </w:r>
      <w:r w:rsidR="00135399" w:rsidRPr="00C33F57">
        <w:rPr>
          <w:color w:val="595959" w:themeColor="text1" w:themeTint="A6"/>
        </w:rPr>
        <w:t>was</w:t>
      </w:r>
      <w:r w:rsidR="00415309" w:rsidRPr="00C33F57">
        <w:rPr>
          <w:color w:val="595959" w:themeColor="text1" w:themeTint="A6"/>
        </w:rPr>
        <w:t xml:space="preserve"> for the Working Group</w:t>
      </w:r>
      <w:r w:rsidR="00135399" w:rsidRPr="00C33F57">
        <w:rPr>
          <w:color w:val="595959" w:themeColor="text1" w:themeTint="A6"/>
        </w:rPr>
        <w:t xml:space="preserve"> to</w:t>
      </w:r>
      <w:bookmarkStart w:id="4" w:name="_Hlk525215798"/>
      <w:r w:rsidR="00415309" w:rsidRPr="00C33F57">
        <w:rPr>
          <w:color w:val="595959" w:themeColor="text1" w:themeTint="A6"/>
        </w:rPr>
        <w:t xml:space="preserve"> review t</w:t>
      </w:r>
      <w:r w:rsidR="00417A2F">
        <w:rPr>
          <w:color w:val="595959" w:themeColor="text1" w:themeTint="A6"/>
        </w:rPr>
        <w:t xml:space="preserve">he </w:t>
      </w:r>
      <w:r w:rsidR="00120120">
        <w:rPr>
          <w:color w:val="595959" w:themeColor="text1" w:themeTint="A6"/>
        </w:rPr>
        <w:t>Consultation MPAN Data and agree next steps.</w:t>
      </w:r>
    </w:p>
    <w:p w14:paraId="2878B5A2" w14:textId="425A675F" w:rsidR="00347CE1" w:rsidRPr="000B7AC7" w:rsidRDefault="000B7AC7" w:rsidP="000B7AC7">
      <w:pPr>
        <w:pStyle w:val="GSHeading1withnumb"/>
        <w:numPr>
          <w:ilvl w:val="0"/>
          <w:numId w:val="4"/>
        </w:numPr>
        <w:spacing w:before="120" w:after="120" w:line="240" w:lineRule="auto"/>
        <w:jc w:val="both"/>
        <w:rPr>
          <w:rFonts w:cstheme="minorHAnsi"/>
        </w:rPr>
      </w:pPr>
      <w:r w:rsidRPr="000B7AC7">
        <w:rPr>
          <w:rFonts w:cstheme="minorHAnsi"/>
        </w:rPr>
        <w:t xml:space="preserve">Review </w:t>
      </w:r>
      <w:r w:rsidR="00363DE7">
        <w:rPr>
          <w:rFonts w:cstheme="minorHAnsi"/>
        </w:rPr>
        <w:t>C</w:t>
      </w:r>
      <w:r w:rsidR="00C33F57">
        <w:rPr>
          <w:rFonts w:cstheme="minorHAnsi"/>
        </w:rPr>
        <w:t>onsultation MPAN Data</w:t>
      </w:r>
    </w:p>
    <w:p w14:paraId="794AC80E" w14:textId="3F03D3F3" w:rsidR="00851548" w:rsidRPr="00DB49E2" w:rsidRDefault="00286717" w:rsidP="001B044C">
      <w:pPr>
        <w:pStyle w:val="GSBodyParawithnumb"/>
        <w:numPr>
          <w:ilvl w:val="1"/>
          <w:numId w:val="4"/>
        </w:numPr>
        <w:rPr>
          <w:color w:val="595959" w:themeColor="text1" w:themeTint="A6"/>
        </w:rPr>
      </w:pPr>
      <w:r w:rsidRPr="00DB49E2">
        <w:rPr>
          <w:color w:val="595959" w:themeColor="text1" w:themeTint="A6"/>
        </w:rPr>
        <w:t xml:space="preserve">The </w:t>
      </w:r>
      <w:r w:rsidR="0071748E" w:rsidRPr="00DB49E2">
        <w:rPr>
          <w:color w:val="595959" w:themeColor="text1" w:themeTint="A6"/>
        </w:rPr>
        <w:t>Chair</w:t>
      </w:r>
      <w:bookmarkEnd w:id="4"/>
      <w:r w:rsidR="00415309" w:rsidRPr="00DB49E2">
        <w:rPr>
          <w:color w:val="595959" w:themeColor="text1" w:themeTint="A6"/>
        </w:rPr>
        <w:t xml:space="preserve"> </w:t>
      </w:r>
      <w:r w:rsidR="002F3F72">
        <w:rPr>
          <w:color w:val="595959" w:themeColor="text1" w:themeTint="A6"/>
        </w:rPr>
        <w:t>invited ED to discuss the analysis previously undertaken with the Working Group for further discussion.</w:t>
      </w:r>
    </w:p>
    <w:p w14:paraId="537CC2CB" w14:textId="5895CA88" w:rsidR="00FB4AF5" w:rsidRDefault="002F3F72" w:rsidP="00415309">
      <w:pPr>
        <w:pStyle w:val="GSBodyParawithnumb"/>
        <w:numPr>
          <w:ilvl w:val="1"/>
          <w:numId w:val="4"/>
        </w:numPr>
        <w:rPr>
          <w:color w:val="595959" w:themeColor="text1" w:themeTint="A6"/>
        </w:rPr>
      </w:pPr>
      <w:r>
        <w:rPr>
          <w:color w:val="595959" w:themeColor="text1" w:themeTint="A6"/>
        </w:rPr>
        <w:t xml:space="preserve">ED explained that </w:t>
      </w:r>
      <w:r w:rsidR="009E33D7">
        <w:rPr>
          <w:color w:val="595959" w:themeColor="text1" w:themeTint="A6"/>
        </w:rPr>
        <w:t xml:space="preserve">the analysis showed that the majority </w:t>
      </w:r>
      <w:r w:rsidR="003E5D99">
        <w:rPr>
          <w:color w:val="595959" w:themeColor="text1" w:themeTint="A6"/>
        </w:rPr>
        <w:t>of total de-energised sites were measurement class A.</w:t>
      </w:r>
      <w:r w:rsidR="002844C8">
        <w:rPr>
          <w:color w:val="595959" w:themeColor="text1" w:themeTint="A6"/>
        </w:rPr>
        <w:t xml:space="preserve"> </w:t>
      </w:r>
      <w:r w:rsidR="00265E30">
        <w:rPr>
          <w:color w:val="595959" w:themeColor="text1" w:themeTint="A6"/>
        </w:rPr>
        <w:t xml:space="preserve">ED also carried out analysis around de-energised sites by the duration of de-energisation. </w:t>
      </w:r>
    </w:p>
    <w:p w14:paraId="3BF330D5" w14:textId="6CD721F7" w:rsidR="00E21D03" w:rsidRDefault="00E21D03" w:rsidP="00415309">
      <w:pPr>
        <w:pStyle w:val="GSBodyParawithnumb"/>
        <w:numPr>
          <w:ilvl w:val="1"/>
          <w:numId w:val="4"/>
        </w:numPr>
        <w:rPr>
          <w:color w:val="595959" w:themeColor="text1" w:themeTint="A6"/>
        </w:rPr>
      </w:pPr>
      <w:r>
        <w:rPr>
          <w:color w:val="595959" w:themeColor="text1" w:themeTint="A6"/>
        </w:rPr>
        <w:lastRenderedPageBreak/>
        <w:t xml:space="preserve">Analysis showed that around a third of sites were recently de-energised and another third were </w:t>
      </w:r>
      <w:r w:rsidR="005A0066">
        <w:rPr>
          <w:color w:val="595959" w:themeColor="text1" w:themeTint="A6"/>
        </w:rPr>
        <w:t xml:space="preserve">much older. Due to a number of Consultation responses stating the challenges in identifying and charging the Customers at de-energised sites, this may warrant further discussion as recently de-energised sites may be able to trace and potentially liaise with the Customer. </w:t>
      </w:r>
      <w:r w:rsidR="000C2F3B">
        <w:rPr>
          <w:color w:val="595959" w:themeColor="text1" w:themeTint="A6"/>
        </w:rPr>
        <w:t xml:space="preserve">Customers of older de-energised sites may be nearly impossible to trace and engage with. </w:t>
      </w:r>
    </w:p>
    <w:p w14:paraId="3552B4FA" w14:textId="25291514" w:rsidR="00120120" w:rsidRDefault="009244A0" w:rsidP="00415309">
      <w:pPr>
        <w:pStyle w:val="GSBodyParawithnumb"/>
        <w:numPr>
          <w:ilvl w:val="1"/>
          <w:numId w:val="4"/>
        </w:numPr>
        <w:rPr>
          <w:color w:val="595959" w:themeColor="text1" w:themeTint="A6"/>
        </w:rPr>
      </w:pPr>
      <w:r>
        <w:rPr>
          <w:color w:val="595959" w:themeColor="text1" w:themeTint="A6"/>
        </w:rPr>
        <w:t>In regard the majority of de-energised sites belonging to measurement class A, the Chair queried with the Working Group wheth</w:t>
      </w:r>
      <w:r w:rsidR="00106D86">
        <w:rPr>
          <w:color w:val="595959" w:themeColor="text1" w:themeTint="A6"/>
        </w:rPr>
        <w:t xml:space="preserve">er it is useful or not to target this group </w:t>
      </w:r>
      <w:r w:rsidR="00245BF8">
        <w:rPr>
          <w:color w:val="595959" w:themeColor="text1" w:themeTint="A6"/>
        </w:rPr>
        <w:t xml:space="preserve">and whether this is discriminatory. </w:t>
      </w:r>
    </w:p>
    <w:p w14:paraId="341A6799" w14:textId="27AE7DBC" w:rsidR="00D35D93" w:rsidRDefault="00D35D93" w:rsidP="00415309">
      <w:pPr>
        <w:pStyle w:val="GSBodyParawithnumb"/>
        <w:numPr>
          <w:ilvl w:val="1"/>
          <w:numId w:val="4"/>
        </w:numPr>
        <w:rPr>
          <w:color w:val="595959" w:themeColor="text1" w:themeTint="A6"/>
        </w:rPr>
      </w:pPr>
      <w:r>
        <w:rPr>
          <w:color w:val="595959" w:themeColor="text1" w:themeTint="A6"/>
        </w:rPr>
        <w:t xml:space="preserve">One member stated that there are Customers </w:t>
      </w:r>
      <w:r w:rsidR="00EC3D47">
        <w:rPr>
          <w:color w:val="595959" w:themeColor="text1" w:themeTint="A6"/>
        </w:rPr>
        <w:t xml:space="preserve">with unused capacity, but paying for it, that could be released to other Customers. With this, </w:t>
      </w:r>
      <w:r w:rsidR="00826266">
        <w:rPr>
          <w:color w:val="595959" w:themeColor="text1" w:themeTint="A6"/>
        </w:rPr>
        <w:t xml:space="preserve">the solution should be targeting those Customers with the most capacity. </w:t>
      </w:r>
    </w:p>
    <w:p w14:paraId="6C1A5522" w14:textId="438A71B2" w:rsidR="00826266" w:rsidRDefault="007B01F5" w:rsidP="00415309">
      <w:pPr>
        <w:pStyle w:val="GSBodyParawithnumb"/>
        <w:numPr>
          <w:ilvl w:val="1"/>
          <w:numId w:val="4"/>
        </w:numPr>
        <w:rPr>
          <w:color w:val="595959" w:themeColor="text1" w:themeTint="A6"/>
        </w:rPr>
      </w:pPr>
      <w:r>
        <w:rPr>
          <w:color w:val="595959" w:themeColor="text1" w:themeTint="A6"/>
        </w:rPr>
        <w:t xml:space="preserve">A member stated that downgrades in measurement classes should not be seen as a consequence of this change, although this cannot be completely ruled out. </w:t>
      </w:r>
      <w:r w:rsidR="00B01812">
        <w:rPr>
          <w:color w:val="595959" w:themeColor="text1" w:themeTint="A6"/>
        </w:rPr>
        <w:t xml:space="preserve">There is a cost bearing between </w:t>
      </w:r>
      <w:r w:rsidR="006C7BE4">
        <w:rPr>
          <w:color w:val="595959" w:themeColor="text1" w:themeTint="A6"/>
        </w:rPr>
        <w:t>half hourly and non-half hourly and so then could be considered as potential gaming if downgrades were to happen.</w:t>
      </w:r>
    </w:p>
    <w:p w14:paraId="3138A377" w14:textId="787E427B" w:rsidR="006C7BE4" w:rsidRDefault="005E243E" w:rsidP="00415309">
      <w:pPr>
        <w:pStyle w:val="GSBodyParawithnumb"/>
        <w:numPr>
          <w:ilvl w:val="1"/>
          <w:numId w:val="4"/>
        </w:numPr>
        <w:rPr>
          <w:color w:val="595959" w:themeColor="text1" w:themeTint="A6"/>
        </w:rPr>
      </w:pPr>
      <w:r>
        <w:rPr>
          <w:color w:val="595959" w:themeColor="text1" w:themeTint="A6"/>
        </w:rPr>
        <w:t xml:space="preserve">After further discussion, the Working Group </w:t>
      </w:r>
      <w:r w:rsidR="00AD149B">
        <w:rPr>
          <w:color w:val="595959" w:themeColor="text1" w:themeTint="A6"/>
        </w:rPr>
        <w:t>agreed to continue</w:t>
      </w:r>
      <w:r w:rsidR="00346057">
        <w:rPr>
          <w:color w:val="595959" w:themeColor="text1" w:themeTint="A6"/>
        </w:rPr>
        <w:t xml:space="preserve"> to focus on measurement classes C and E (and no longer A). </w:t>
      </w:r>
    </w:p>
    <w:p w14:paraId="738A03FA" w14:textId="77777777" w:rsidR="008D6396" w:rsidRDefault="00620A87" w:rsidP="00415309">
      <w:pPr>
        <w:pStyle w:val="GSBodyParawithnumb"/>
        <w:numPr>
          <w:ilvl w:val="1"/>
          <w:numId w:val="4"/>
        </w:numPr>
        <w:rPr>
          <w:color w:val="595959" w:themeColor="text1" w:themeTint="A6"/>
        </w:rPr>
      </w:pPr>
      <w:r>
        <w:rPr>
          <w:color w:val="595959" w:themeColor="text1" w:themeTint="A6"/>
        </w:rPr>
        <w:t xml:space="preserve">In regard to measurement class C, ED pointed out that the analysis shows that the vast majority </w:t>
      </w:r>
      <w:r w:rsidR="005E0B2F">
        <w:rPr>
          <w:color w:val="595959" w:themeColor="text1" w:themeTint="A6"/>
        </w:rPr>
        <w:t xml:space="preserve">de-energised sites are 4 years or more – it was also noted that all de-energised sites 4 years or more total up to more than the total of all </w:t>
      </w:r>
      <w:r w:rsidR="006545F3">
        <w:rPr>
          <w:color w:val="595959" w:themeColor="text1" w:themeTint="A6"/>
        </w:rPr>
        <w:t xml:space="preserve">other </w:t>
      </w:r>
      <w:r w:rsidR="008D250C">
        <w:rPr>
          <w:color w:val="595959" w:themeColor="text1" w:themeTint="A6"/>
        </w:rPr>
        <w:t xml:space="preserve">time bands together. </w:t>
      </w:r>
    </w:p>
    <w:p w14:paraId="1EC96FEE" w14:textId="4715A82E" w:rsidR="00346057" w:rsidRDefault="008D6396" w:rsidP="00415309">
      <w:pPr>
        <w:pStyle w:val="GSBodyParawithnumb"/>
        <w:numPr>
          <w:ilvl w:val="1"/>
          <w:numId w:val="4"/>
        </w:numPr>
        <w:rPr>
          <w:color w:val="595959" w:themeColor="text1" w:themeTint="A6"/>
        </w:rPr>
      </w:pPr>
      <w:r>
        <w:rPr>
          <w:color w:val="595959" w:themeColor="text1" w:themeTint="A6"/>
        </w:rPr>
        <w:t>With the above mentioned, ED suggested that i</w:t>
      </w:r>
      <w:r w:rsidR="003011F8">
        <w:rPr>
          <w:color w:val="595959" w:themeColor="text1" w:themeTint="A6"/>
        </w:rPr>
        <w:t>t may be worth doing an additional sub-analysis relating to the age of the de-energised sites</w:t>
      </w:r>
      <w:r>
        <w:rPr>
          <w:color w:val="595959" w:themeColor="text1" w:themeTint="A6"/>
        </w:rPr>
        <w:t xml:space="preserve"> – The Chair carried out this analysis live during the meeting. </w:t>
      </w:r>
    </w:p>
    <w:p w14:paraId="6408311A" w14:textId="160B643B" w:rsidR="003011F8" w:rsidRDefault="00B45BE8" w:rsidP="00415309">
      <w:pPr>
        <w:pStyle w:val="GSBodyParawithnumb"/>
        <w:numPr>
          <w:ilvl w:val="1"/>
          <w:numId w:val="4"/>
        </w:numPr>
        <w:rPr>
          <w:color w:val="595959" w:themeColor="text1" w:themeTint="A6"/>
        </w:rPr>
      </w:pPr>
      <w:r>
        <w:rPr>
          <w:color w:val="595959" w:themeColor="text1" w:themeTint="A6"/>
        </w:rPr>
        <w:t xml:space="preserve">The analysis showed that for the CDCM, </w:t>
      </w:r>
      <w:r w:rsidR="00F14AD2">
        <w:rPr>
          <w:color w:val="595959" w:themeColor="text1" w:themeTint="A6"/>
        </w:rPr>
        <w:t xml:space="preserve">it is around two thirds of de-energised sites that are four years or more. </w:t>
      </w:r>
    </w:p>
    <w:p w14:paraId="4E10F59D" w14:textId="2FE83B00" w:rsidR="00595FB1" w:rsidRDefault="00595FB1" w:rsidP="00415309">
      <w:pPr>
        <w:pStyle w:val="GSBodyParawithnumb"/>
        <w:numPr>
          <w:ilvl w:val="1"/>
          <w:numId w:val="4"/>
        </w:numPr>
        <w:rPr>
          <w:color w:val="595959" w:themeColor="text1" w:themeTint="A6"/>
        </w:rPr>
      </w:pPr>
      <w:r>
        <w:rPr>
          <w:color w:val="595959" w:themeColor="text1" w:themeTint="A6"/>
        </w:rPr>
        <w:t xml:space="preserve">ED stated that there is currently a provision within the DCUSA </w:t>
      </w:r>
      <w:r w:rsidR="00A922CC">
        <w:rPr>
          <w:color w:val="595959" w:themeColor="text1" w:themeTint="A6"/>
        </w:rPr>
        <w:t xml:space="preserve">whereby a Customer who is still de-energise </w:t>
      </w:r>
      <w:r w:rsidR="00D75E22">
        <w:rPr>
          <w:color w:val="595959" w:themeColor="text1" w:themeTint="A6"/>
        </w:rPr>
        <w:t>after a number of years will go through a process to be disconnected</w:t>
      </w:r>
      <w:r w:rsidR="00FC67A2">
        <w:rPr>
          <w:color w:val="595959" w:themeColor="text1" w:themeTint="A6"/>
        </w:rPr>
        <w:t xml:space="preserve">; however, it is unclear how used this provision is. </w:t>
      </w:r>
    </w:p>
    <w:p w14:paraId="4D5C8745" w14:textId="64C799E1" w:rsidR="0024581C" w:rsidRPr="002067EF" w:rsidRDefault="00A37098" w:rsidP="002067EF">
      <w:pPr>
        <w:pStyle w:val="GSBodyParawithnumb"/>
        <w:numPr>
          <w:ilvl w:val="1"/>
          <w:numId w:val="4"/>
        </w:numPr>
        <w:rPr>
          <w:color w:val="595959" w:themeColor="text1" w:themeTint="A6"/>
        </w:rPr>
      </w:pPr>
      <w:r>
        <w:rPr>
          <w:color w:val="595959" w:themeColor="text1" w:themeTint="A6"/>
        </w:rPr>
        <w:t>It was suggested that additional wording could be included within this change suggesting a capacity level reset to</w:t>
      </w:r>
      <w:r w:rsidR="008578A8">
        <w:rPr>
          <w:color w:val="595959" w:themeColor="text1" w:themeTint="A6"/>
        </w:rPr>
        <w:t xml:space="preserve"> a minimum level if the Customer would still want a connection. </w:t>
      </w:r>
    </w:p>
    <w:p w14:paraId="25C23682" w14:textId="25714E75" w:rsidR="0024581C" w:rsidRDefault="002067EF" w:rsidP="00415309">
      <w:pPr>
        <w:pStyle w:val="GSBodyParawithnumb"/>
        <w:numPr>
          <w:ilvl w:val="1"/>
          <w:numId w:val="4"/>
        </w:numPr>
        <w:rPr>
          <w:color w:val="595959" w:themeColor="text1" w:themeTint="A6"/>
        </w:rPr>
      </w:pPr>
      <w:r>
        <w:rPr>
          <w:color w:val="595959" w:themeColor="text1" w:themeTint="A6"/>
        </w:rPr>
        <w:t>ED informed the group of the below that is currently stated within Schedule 2B</w:t>
      </w:r>
      <w:r w:rsidR="00BC3282">
        <w:rPr>
          <w:color w:val="595959" w:themeColor="text1" w:themeTint="A6"/>
        </w:rPr>
        <w:t>, Section 3, Subsection 12</w:t>
      </w:r>
      <w:r w:rsidR="00F83DD8">
        <w:rPr>
          <w:color w:val="595959" w:themeColor="text1" w:themeTint="A6"/>
        </w:rPr>
        <w:t>.11A</w:t>
      </w:r>
      <w:r w:rsidR="00BC3282">
        <w:rPr>
          <w:color w:val="595959" w:themeColor="text1" w:themeTint="A6"/>
        </w:rPr>
        <w:t>:</w:t>
      </w:r>
    </w:p>
    <w:p w14:paraId="4FE081A9" w14:textId="4C8FDDD8" w:rsidR="00BC3282" w:rsidRDefault="00BC3282" w:rsidP="00BC3282">
      <w:pPr>
        <w:pStyle w:val="GSBodyParawithnumb"/>
        <w:numPr>
          <w:ilvl w:val="0"/>
          <w:numId w:val="29"/>
        </w:numPr>
        <w:rPr>
          <w:color w:val="595959" w:themeColor="text1" w:themeTint="A6"/>
        </w:rPr>
      </w:pPr>
      <w:r>
        <w:rPr>
          <w:i/>
          <w:iCs/>
          <w:color w:val="595959" w:themeColor="text1" w:themeTint="A6"/>
        </w:rPr>
        <w:t>‘</w:t>
      </w:r>
      <w:r w:rsidR="00373D01" w:rsidRPr="00373D01">
        <w:rPr>
          <w:i/>
          <w:iCs/>
          <w:color w:val="595959" w:themeColor="text1" w:themeTint="A6"/>
        </w:rPr>
        <w:t xml:space="preserve">If at any time the Connection Point is De-energised for a continuous period exceeding 6 months, then the Company may (at any time thereafter while the Connection Point is De-energised, and having due regard to all the circumstances) give notice to the Customer that it considers that the connection is no longer required and request that the Customer responds in writing within 30 Working Days. Such notice must refer to the Company's right to </w:t>
      </w:r>
      <w:r w:rsidR="00373D01" w:rsidRPr="00373D01">
        <w:rPr>
          <w:i/>
          <w:iCs/>
          <w:color w:val="595959" w:themeColor="text1" w:themeTint="A6"/>
        </w:rPr>
        <w:lastRenderedPageBreak/>
        <w:t>Disconnect the Connection Point if it is not reasonable in all the circumstances for the Company to maintain it.</w:t>
      </w:r>
      <w:r w:rsidR="00F83DD8">
        <w:rPr>
          <w:i/>
          <w:iCs/>
          <w:color w:val="595959" w:themeColor="text1" w:themeTint="A6"/>
        </w:rPr>
        <w:t>’</w:t>
      </w:r>
    </w:p>
    <w:p w14:paraId="7A4EBDFF" w14:textId="3CC94441" w:rsidR="00510EC9" w:rsidRDefault="00510EC9" w:rsidP="00415309">
      <w:pPr>
        <w:pStyle w:val="GSBodyParawithnumb"/>
        <w:numPr>
          <w:ilvl w:val="1"/>
          <w:numId w:val="4"/>
        </w:numPr>
        <w:rPr>
          <w:color w:val="595959" w:themeColor="text1" w:themeTint="A6"/>
        </w:rPr>
      </w:pPr>
      <w:r>
        <w:rPr>
          <w:color w:val="595959" w:themeColor="text1" w:themeTint="A6"/>
        </w:rPr>
        <w:t>Schedule 2B, Section 3, Subsection 12.11B states:</w:t>
      </w:r>
    </w:p>
    <w:p w14:paraId="104C4E01" w14:textId="2F2175CA" w:rsidR="00510EC9" w:rsidRDefault="00510EC9" w:rsidP="00510EC9">
      <w:pPr>
        <w:pStyle w:val="GSBodyParawithnumb"/>
        <w:numPr>
          <w:ilvl w:val="0"/>
          <w:numId w:val="29"/>
        </w:numPr>
        <w:rPr>
          <w:color w:val="595959" w:themeColor="text1" w:themeTint="A6"/>
        </w:rPr>
      </w:pPr>
      <w:r>
        <w:rPr>
          <w:i/>
          <w:iCs/>
          <w:color w:val="595959" w:themeColor="text1" w:themeTint="A6"/>
        </w:rPr>
        <w:t>‘</w:t>
      </w:r>
      <w:r w:rsidR="003505E7" w:rsidRPr="003505E7">
        <w:rPr>
          <w:i/>
          <w:iCs/>
          <w:color w:val="595959" w:themeColor="text1" w:themeTint="A6"/>
        </w:rPr>
        <w:t>Where the Company (having taken into account any representations and alternative proposals received from the Customer within the period referred to in Clause 12.11A) reasonably considers that the Company is not required under the Act to maintain the connection in respect of the Premises, then the Company may (save where the Customer has referred the matter to the Authority pursuant to the Act, and pending determination by the Authority) give notice to the Customer in compliance with section 17(3) of the Act and thereafter Disconnect the Connection Point thereby terminating this Agreement.</w:t>
      </w:r>
      <w:r w:rsidR="003505E7">
        <w:rPr>
          <w:i/>
          <w:iCs/>
          <w:color w:val="595959" w:themeColor="text1" w:themeTint="A6"/>
        </w:rPr>
        <w:t>’</w:t>
      </w:r>
    </w:p>
    <w:p w14:paraId="5746736E" w14:textId="57D3FAF0" w:rsidR="00BC3282" w:rsidRDefault="00612ED9" w:rsidP="00415309">
      <w:pPr>
        <w:pStyle w:val="GSBodyParawithnumb"/>
        <w:numPr>
          <w:ilvl w:val="1"/>
          <w:numId w:val="4"/>
        </w:numPr>
        <w:rPr>
          <w:color w:val="595959" w:themeColor="text1" w:themeTint="A6"/>
        </w:rPr>
      </w:pPr>
      <w:r>
        <w:rPr>
          <w:color w:val="595959" w:themeColor="text1" w:themeTint="A6"/>
        </w:rPr>
        <w:t xml:space="preserve">PW stated that if the Customer does not respond within the 30 WD period, </w:t>
      </w:r>
      <w:r w:rsidR="005777FE">
        <w:rPr>
          <w:color w:val="595959" w:themeColor="text1" w:themeTint="A6"/>
        </w:rPr>
        <w:t>it may be preferable to reduce the capacity to 0</w:t>
      </w:r>
      <w:r w:rsidR="006836C4">
        <w:rPr>
          <w:color w:val="595959" w:themeColor="text1" w:themeTint="A6"/>
        </w:rPr>
        <w:t xml:space="preserve"> as opposed to disconnection. If the Customer does respond and they request to keep their capacity amount as they will need it</w:t>
      </w:r>
      <w:r w:rsidR="00F735E4">
        <w:rPr>
          <w:color w:val="595959" w:themeColor="text1" w:themeTint="A6"/>
        </w:rPr>
        <w:t xml:space="preserve"> within the </w:t>
      </w:r>
      <w:r w:rsidR="00FF0850">
        <w:rPr>
          <w:color w:val="595959" w:themeColor="text1" w:themeTint="A6"/>
        </w:rPr>
        <w:t>next 6 months</w:t>
      </w:r>
      <w:r w:rsidR="00F735E4">
        <w:rPr>
          <w:color w:val="595959" w:themeColor="text1" w:themeTint="A6"/>
        </w:rPr>
        <w:t xml:space="preserve">, its suggested that they can be charged from this point. </w:t>
      </w:r>
    </w:p>
    <w:p w14:paraId="44C6E940" w14:textId="08116AB0" w:rsidR="00FB31BC" w:rsidRDefault="0025171B" w:rsidP="006043A1">
      <w:pPr>
        <w:pStyle w:val="GSBodyParawithnumb"/>
        <w:numPr>
          <w:ilvl w:val="1"/>
          <w:numId w:val="4"/>
        </w:numPr>
        <w:rPr>
          <w:color w:val="595959" w:themeColor="text1" w:themeTint="A6"/>
        </w:rPr>
      </w:pPr>
      <w:r>
        <w:rPr>
          <w:color w:val="595959" w:themeColor="text1" w:themeTint="A6"/>
        </w:rPr>
        <w:t>It was a</w:t>
      </w:r>
      <w:r w:rsidR="007C553D">
        <w:rPr>
          <w:color w:val="595959" w:themeColor="text1" w:themeTint="A6"/>
        </w:rPr>
        <w:t xml:space="preserve">lso stated that DNOs already calculated capacity reservation charges </w:t>
      </w:r>
      <w:r w:rsidR="00775411">
        <w:rPr>
          <w:color w:val="595959" w:themeColor="text1" w:themeTint="A6"/>
        </w:rPr>
        <w:t xml:space="preserve">and therefore the Customer could </w:t>
      </w:r>
      <w:r w:rsidR="00664C94">
        <w:rPr>
          <w:color w:val="595959" w:themeColor="text1" w:themeTint="A6"/>
        </w:rPr>
        <w:t xml:space="preserve">pay a charge to reserve capacity for future use as opposed to charging through DUoS. </w:t>
      </w:r>
      <w:r w:rsidR="00BA4843">
        <w:rPr>
          <w:color w:val="595959" w:themeColor="text1" w:themeTint="A6"/>
        </w:rPr>
        <w:t>A risk to this could be that if all DNOs do not calculate the capacity reservation charges then this could lead to additional work being carried out for some.</w:t>
      </w:r>
      <w:r w:rsidR="00526835">
        <w:rPr>
          <w:color w:val="595959" w:themeColor="text1" w:themeTint="A6"/>
        </w:rPr>
        <w:t xml:space="preserve"> </w:t>
      </w:r>
      <w:r w:rsidR="00424725">
        <w:rPr>
          <w:color w:val="595959" w:themeColor="text1" w:themeTint="A6"/>
        </w:rPr>
        <w:t xml:space="preserve">The proposer stated that this potential solution may not align with the </w:t>
      </w:r>
      <w:r w:rsidR="008271BB">
        <w:rPr>
          <w:color w:val="595959" w:themeColor="text1" w:themeTint="A6"/>
        </w:rPr>
        <w:t>change that is proposed.</w:t>
      </w:r>
    </w:p>
    <w:p w14:paraId="3EB60D34" w14:textId="3DE12A89" w:rsidR="00526835" w:rsidRDefault="00254406" w:rsidP="006043A1">
      <w:pPr>
        <w:pStyle w:val="GSBodyParawithnumb"/>
        <w:numPr>
          <w:ilvl w:val="1"/>
          <w:numId w:val="4"/>
        </w:numPr>
        <w:rPr>
          <w:color w:val="595959" w:themeColor="text1" w:themeTint="A6"/>
        </w:rPr>
      </w:pPr>
      <w:r>
        <w:rPr>
          <w:color w:val="595959" w:themeColor="text1" w:themeTint="A6"/>
        </w:rPr>
        <w:t xml:space="preserve">ED suggested </w:t>
      </w:r>
      <w:r w:rsidR="00B26C71">
        <w:rPr>
          <w:color w:val="595959" w:themeColor="text1" w:themeTint="A6"/>
        </w:rPr>
        <w:t xml:space="preserve">amending the current paragraphs 12.11A and 12.11B so that they also refer to the reduction of capacity </w:t>
      </w:r>
      <w:r w:rsidR="005B4758">
        <w:rPr>
          <w:color w:val="595959" w:themeColor="text1" w:themeTint="A6"/>
        </w:rPr>
        <w:t>–</w:t>
      </w:r>
      <w:r w:rsidR="00B80BC3">
        <w:rPr>
          <w:color w:val="595959" w:themeColor="text1" w:themeTint="A6"/>
        </w:rPr>
        <w:t xml:space="preserve"> </w:t>
      </w:r>
      <w:r w:rsidR="005B4758">
        <w:rPr>
          <w:color w:val="595959" w:themeColor="text1" w:themeTint="A6"/>
        </w:rPr>
        <w:t>PW stated that the options are to do the above, charge de-energised s</w:t>
      </w:r>
      <w:r w:rsidR="00D30027">
        <w:rPr>
          <w:color w:val="595959" w:themeColor="text1" w:themeTint="A6"/>
        </w:rPr>
        <w:t xml:space="preserve">ites for half hourly Customers, or both. </w:t>
      </w:r>
    </w:p>
    <w:p w14:paraId="02299FB7" w14:textId="5A7398E1" w:rsidR="00D30027" w:rsidRDefault="00C92BBC" w:rsidP="006043A1">
      <w:pPr>
        <w:pStyle w:val="GSBodyParawithnumb"/>
        <w:numPr>
          <w:ilvl w:val="1"/>
          <w:numId w:val="4"/>
        </w:numPr>
        <w:rPr>
          <w:color w:val="595959" w:themeColor="text1" w:themeTint="A6"/>
        </w:rPr>
      </w:pPr>
      <w:r>
        <w:rPr>
          <w:color w:val="595959" w:themeColor="text1" w:themeTint="A6"/>
        </w:rPr>
        <w:t xml:space="preserve">The main issue with charging across all </w:t>
      </w:r>
      <w:r w:rsidR="008D0644">
        <w:rPr>
          <w:color w:val="595959" w:themeColor="text1" w:themeTint="A6"/>
        </w:rPr>
        <w:t xml:space="preserve">sites is that the site that are de-energised for 4 years or more will not engage or send any response to the DNOs and may not be viable. </w:t>
      </w:r>
    </w:p>
    <w:p w14:paraId="1FBCD605" w14:textId="1C72C53B" w:rsidR="008D0644" w:rsidRDefault="006B6D6E" w:rsidP="006043A1">
      <w:pPr>
        <w:pStyle w:val="GSBodyParawithnumb"/>
        <w:numPr>
          <w:ilvl w:val="1"/>
          <w:numId w:val="4"/>
        </w:numPr>
        <w:rPr>
          <w:color w:val="595959" w:themeColor="text1" w:themeTint="A6"/>
        </w:rPr>
      </w:pPr>
      <w:r>
        <w:rPr>
          <w:color w:val="595959" w:themeColor="text1" w:themeTint="A6"/>
        </w:rPr>
        <w:t>The Chair confirmed the potential options to explore for a solution:</w:t>
      </w:r>
    </w:p>
    <w:p w14:paraId="74A4CA47" w14:textId="77777777" w:rsidR="00541ABF" w:rsidRPr="00541ABF" w:rsidRDefault="006B6D6E" w:rsidP="006B6D6E">
      <w:pPr>
        <w:pStyle w:val="GSBodyParawithnumb"/>
        <w:numPr>
          <w:ilvl w:val="0"/>
          <w:numId w:val="29"/>
        </w:numPr>
        <w:rPr>
          <w:color w:val="595959" w:themeColor="text1" w:themeTint="A6"/>
        </w:rPr>
      </w:pPr>
      <w:r>
        <w:rPr>
          <w:i/>
          <w:iCs/>
          <w:color w:val="595959" w:themeColor="text1" w:themeTint="A6"/>
        </w:rPr>
        <w:t>Writing to the Customer</w:t>
      </w:r>
      <w:r w:rsidR="00541ABF">
        <w:rPr>
          <w:i/>
          <w:iCs/>
          <w:color w:val="595959" w:themeColor="text1" w:themeTint="A6"/>
        </w:rPr>
        <w:t>.</w:t>
      </w:r>
    </w:p>
    <w:p w14:paraId="7A0536F5" w14:textId="2761824F" w:rsidR="006B6D6E" w:rsidRPr="00541ABF" w:rsidRDefault="006B6D6E" w:rsidP="006B6D6E">
      <w:pPr>
        <w:pStyle w:val="GSBodyParawithnumb"/>
        <w:numPr>
          <w:ilvl w:val="0"/>
          <w:numId w:val="29"/>
        </w:numPr>
        <w:rPr>
          <w:color w:val="595959" w:themeColor="text1" w:themeTint="A6"/>
        </w:rPr>
      </w:pPr>
      <w:r>
        <w:rPr>
          <w:i/>
          <w:iCs/>
          <w:color w:val="595959" w:themeColor="text1" w:themeTint="A6"/>
        </w:rPr>
        <w:t xml:space="preserve"> </w:t>
      </w:r>
      <w:r w:rsidR="00541ABF">
        <w:rPr>
          <w:i/>
          <w:iCs/>
          <w:color w:val="595959" w:themeColor="text1" w:themeTint="A6"/>
        </w:rPr>
        <w:t>A</w:t>
      </w:r>
      <w:r w:rsidR="00C62129">
        <w:rPr>
          <w:i/>
          <w:iCs/>
          <w:color w:val="595959" w:themeColor="text1" w:themeTint="A6"/>
        </w:rPr>
        <w:t xml:space="preserve">mending the current Clauses within the DCUSA Schedule 2B, Section 3, Subsection 12 (12.11A and 12.11B) to provide the DNOs with the ability to </w:t>
      </w:r>
      <w:r w:rsidR="00541ABF">
        <w:rPr>
          <w:i/>
          <w:iCs/>
          <w:color w:val="595959" w:themeColor="text1" w:themeTint="A6"/>
        </w:rPr>
        <w:t>reduce capacity.</w:t>
      </w:r>
    </w:p>
    <w:p w14:paraId="49130B1A" w14:textId="3A3C43FA" w:rsidR="00541ABF" w:rsidRDefault="00541ABF" w:rsidP="006B6D6E">
      <w:pPr>
        <w:pStyle w:val="GSBodyParawithnumb"/>
        <w:numPr>
          <w:ilvl w:val="0"/>
          <w:numId w:val="29"/>
        </w:numPr>
        <w:rPr>
          <w:color w:val="595959" w:themeColor="text1" w:themeTint="A6"/>
        </w:rPr>
      </w:pPr>
      <w:r>
        <w:rPr>
          <w:i/>
          <w:iCs/>
          <w:color w:val="595959" w:themeColor="text1" w:themeTint="A6"/>
        </w:rPr>
        <w:t>Charge the Customer for the retained capacity.</w:t>
      </w:r>
    </w:p>
    <w:p w14:paraId="49BFC838" w14:textId="3C5A231D" w:rsidR="006B6D6E" w:rsidRDefault="00B817A7" w:rsidP="006043A1">
      <w:pPr>
        <w:pStyle w:val="GSBodyParawithnumb"/>
        <w:numPr>
          <w:ilvl w:val="1"/>
          <w:numId w:val="4"/>
        </w:numPr>
        <w:rPr>
          <w:color w:val="595959" w:themeColor="text1" w:themeTint="A6"/>
        </w:rPr>
      </w:pPr>
      <w:r>
        <w:rPr>
          <w:color w:val="595959" w:themeColor="text1" w:themeTint="A6"/>
        </w:rPr>
        <w:t xml:space="preserve">VB stated that if a Suppliers Terms and Conditions does not explicitly state that </w:t>
      </w:r>
      <w:r w:rsidR="005011C2">
        <w:rPr>
          <w:color w:val="595959" w:themeColor="text1" w:themeTint="A6"/>
        </w:rPr>
        <w:t xml:space="preserve">they can reduce the Customers capacity, </w:t>
      </w:r>
      <w:r w:rsidR="00271DC3">
        <w:rPr>
          <w:color w:val="595959" w:themeColor="text1" w:themeTint="A6"/>
        </w:rPr>
        <w:t xml:space="preserve">this may cause issues as it cannot be carried out unless explicitly stated. Terms and Conditions will need to be considered whilst working toward a potential solution. </w:t>
      </w:r>
    </w:p>
    <w:p w14:paraId="6901D3CB" w14:textId="7FE7158F" w:rsidR="00271DC3" w:rsidRDefault="00E10EA7" w:rsidP="006043A1">
      <w:pPr>
        <w:pStyle w:val="GSBodyParawithnumb"/>
        <w:numPr>
          <w:ilvl w:val="1"/>
          <w:numId w:val="4"/>
        </w:numPr>
        <w:rPr>
          <w:color w:val="595959" w:themeColor="text1" w:themeTint="A6"/>
        </w:rPr>
      </w:pPr>
      <w:r>
        <w:rPr>
          <w:color w:val="595959" w:themeColor="text1" w:themeTint="A6"/>
        </w:rPr>
        <w:t xml:space="preserve">Following the above, one member queried whether the Supplier Terms of Connection would state anything related to changes within the NTC as this could be a work around for the potential solution – VB was </w:t>
      </w:r>
      <w:r w:rsidR="006D264C">
        <w:rPr>
          <w:color w:val="595959" w:themeColor="text1" w:themeTint="A6"/>
        </w:rPr>
        <w:t>unsure but</w:t>
      </w:r>
      <w:r>
        <w:rPr>
          <w:color w:val="595959" w:themeColor="text1" w:themeTint="A6"/>
        </w:rPr>
        <w:t xml:space="preserve"> </w:t>
      </w:r>
      <w:r w:rsidR="006D264C">
        <w:rPr>
          <w:color w:val="595959" w:themeColor="text1" w:themeTint="A6"/>
        </w:rPr>
        <w:t>offered to have a read through their</w:t>
      </w:r>
      <w:r w:rsidR="00186C56">
        <w:rPr>
          <w:color w:val="595959" w:themeColor="text1" w:themeTint="A6"/>
        </w:rPr>
        <w:t xml:space="preserve"> Terms on Conditions </w:t>
      </w:r>
      <w:r w:rsidR="006D264C">
        <w:rPr>
          <w:color w:val="595959" w:themeColor="text1" w:themeTint="A6"/>
        </w:rPr>
        <w:t xml:space="preserve">and confirm this with the Working Group. </w:t>
      </w:r>
    </w:p>
    <w:p w14:paraId="5F330B8E" w14:textId="0D1F71B3" w:rsidR="00862B79" w:rsidRPr="00862B79" w:rsidRDefault="00862B79" w:rsidP="00862B79">
      <w:pPr>
        <w:pStyle w:val="GSBodyParawithnumb"/>
        <w:numPr>
          <w:ilvl w:val="1"/>
          <w:numId w:val="4"/>
        </w:numPr>
        <w:rPr>
          <w:color w:val="595959" w:themeColor="text1" w:themeTint="A6"/>
        </w:rPr>
      </w:pPr>
      <w:r>
        <w:rPr>
          <w:color w:val="595959" w:themeColor="text1" w:themeTint="A6"/>
        </w:rPr>
        <w:lastRenderedPageBreak/>
        <w:t xml:space="preserve">After reviewing VB Supplier Terms and Conditions, the Working Group were under the impression that the potential solution to amend the NTC would undermine anything that is currently written. </w:t>
      </w:r>
    </w:p>
    <w:p w14:paraId="133D1757" w14:textId="2862EDE1" w:rsidR="006D264C" w:rsidRDefault="00DB3D29" w:rsidP="006043A1">
      <w:pPr>
        <w:pStyle w:val="GSBodyParawithnumb"/>
        <w:numPr>
          <w:ilvl w:val="1"/>
          <w:numId w:val="4"/>
        </w:numPr>
        <w:rPr>
          <w:color w:val="595959" w:themeColor="text1" w:themeTint="A6"/>
        </w:rPr>
      </w:pPr>
      <w:r>
        <w:rPr>
          <w:color w:val="595959" w:themeColor="text1" w:themeTint="A6"/>
        </w:rPr>
        <w:t xml:space="preserve">The Chair noted that this could be included within the Consultation to review whether changes to the NTC within the Supplier Terms of Connection are included. </w:t>
      </w:r>
    </w:p>
    <w:p w14:paraId="764C9BF7" w14:textId="159E75D6" w:rsidR="00441D60" w:rsidRDefault="00186C56" w:rsidP="006043A1">
      <w:pPr>
        <w:pStyle w:val="GSBodyParawithnumb"/>
        <w:numPr>
          <w:ilvl w:val="1"/>
          <w:numId w:val="4"/>
        </w:numPr>
        <w:rPr>
          <w:color w:val="595959" w:themeColor="text1" w:themeTint="A6"/>
        </w:rPr>
      </w:pPr>
      <w:r>
        <w:rPr>
          <w:color w:val="595959" w:themeColor="text1" w:themeTint="A6"/>
        </w:rPr>
        <w:t xml:space="preserve">After reviewing VB Supplier Terms and Conditions, </w:t>
      </w:r>
      <w:r w:rsidR="009E3768">
        <w:rPr>
          <w:color w:val="595959" w:themeColor="text1" w:themeTint="A6"/>
        </w:rPr>
        <w:t xml:space="preserve">the Working Group were under the impression that the potential </w:t>
      </w:r>
      <w:r w:rsidR="00F8742B">
        <w:rPr>
          <w:color w:val="595959" w:themeColor="text1" w:themeTint="A6"/>
        </w:rPr>
        <w:t xml:space="preserve">solution to amend the NTC would undermine </w:t>
      </w:r>
      <w:r w:rsidR="00A90288">
        <w:rPr>
          <w:color w:val="595959" w:themeColor="text1" w:themeTint="A6"/>
        </w:rPr>
        <w:t xml:space="preserve">anything that is currently written. </w:t>
      </w:r>
    </w:p>
    <w:p w14:paraId="7B1B5FB1" w14:textId="022F4CBA" w:rsidR="00A90288" w:rsidRPr="00217210" w:rsidRDefault="00890B22" w:rsidP="00890B22">
      <w:pPr>
        <w:pStyle w:val="GSBodyParawithnumb"/>
        <w:numPr>
          <w:ilvl w:val="0"/>
          <w:numId w:val="0"/>
        </w:numPr>
        <w:rPr>
          <w:i/>
          <w:iCs/>
          <w:color w:val="595959" w:themeColor="text1" w:themeTint="A6"/>
        </w:rPr>
      </w:pPr>
      <w:r>
        <w:rPr>
          <w:b/>
          <w:bCs/>
          <w:color w:val="595959" w:themeColor="text1" w:themeTint="A6"/>
          <w:u w:val="single"/>
        </w:rPr>
        <w:t xml:space="preserve">Amendment to </w:t>
      </w:r>
      <w:r w:rsidR="00CE1014">
        <w:rPr>
          <w:b/>
          <w:bCs/>
          <w:color w:val="595959" w:themeColor="text1" w:themeTint="A6"/>
          <w:u w:val="single"/>
        </w:rPr>
        <w:t xml:space="preserve">Draft Legal Text </w:t>
      </w:r>
      <w:r>
        <w:rPr>
          <w:b/>
          <w:bCs/>
          <w:color w:val="595959" w:themeColor="text1" w:themeTint="A6"/>
          <w:u w:val="single"/>
        </w:rPr>
        <w:t>– Review</w:t>
      </w:r>
      <w:r w:rsidR="00217210">
        <w:rPr>
          <w:color w:val="595959" w:themeColor="text1" w:themeTint="A6"/>
        </w:rPr>
        <w:t xml:space="preserve"> </w:t>
      </w:r>
      <w:r w:rsidR="00217210">
        <w:rPr>
          <w:i/>
          <w:iCs/>
          <w:color w:val="595959" w:themeColor="text1" w:themeTint="A6"/>
        </w:rPr>
        <w:t>(can be found as Attachment 1)</w:t>
      </w:r>
    </w:p>
    <w:p w14:paraId="046E164E" w14:textId="6097B08D" w:rsidR="00890B22" w:rsidRDefault="0007452B" w:rsidP="006043A1">
      <w:pPr>
        <w:pStyle w:val="GSBodyParawithnumb"/>
        <w:numPr>
          <w:ilvl w:val="1"/>
          <w:numId w:val="4"/>
        </w:numPr>
        <w:rPr>
          <w:color w:val="595959" w:themeColor="text1" w:themeTint="A6"/>
        </w:rPr>
      </w:pPr>
      <w:r>
        <w:rPr>
          <w:color w:val="595959" w:themeColor="text1" w:themeTint="A6"/>
        </w:rPr>
        <w:t>PW suggested the below wording:</w:t>
      </w:r>
    </w:p>
    <w:p w14:paraId="365D092F" w14:textId="2F5D810B" w:rsidR="0007452B" w:rsidRPr="009927E0" w:rsidRDefault="0007452B" w:rsidP="0007452B">
      <w:pPr>
        <w:pStyle w:val="GSBodyParawithnumb"/>
        <w:numPr>
          <w:ilvl w:val="0"/>
          <w:numId w:val="30"/>
        </w:numPr>
        <w:rPr>
          <w:color w:val="595959" w:themeColor="text1" w:themeTint="A6"/>
        </w:rPr>
      </w:pPr>
      <w:r>
        <w:rPr>
          <w:i/>
          <w:iCs/>
          <w:color w:val="595959" w:themeColor="text1" w:themeTint="A6"/>
        </w:rPr>
        <w:t xml:space="preserve">The Company may </w:t>
      </w:r>
      <w:r w:rsidR="009927E0">
        <w:rPr>
          <w:i/>
          <w:iCs/>
          <w:color w:val="595959" w:themeColor="text1" w:themeTint="A6"/>
        </w:rPr>
        <w:t>give notice to a Customer that considered that the capacity is no longer required.</w:t>
      </w:r>
    </w:p>
    <w:p w14:paraId="312C460F" w14:textId="3BF7D8F8" w:rsidR="009927E0" w:rsidRPr="008B45A6" w:rsidRDefault="007F08D3" w:rsidP="0007452B">
      <w:pPr>
        <w:pStyle w:val="GSBodyParawithnumb"/>
        <w:numPr>
          <w:ilvl w:val="0"/>
          <w:numId w:val="30"/>
        </w:numPr>
        <w:rPr>
          <w:color w:val="595959" w:themeColor="text1" w:themeTint="A6"/>
        </w:rPr>
      </w:pPr>
      <w:r>
        <w:rPr>
          <w:i/>
          <w:iCs/>
          <w:color w:val="595959" w:themeColor="text1" w:themeTint="A6"/>
        </w:rPr>
        <w:t>Removal of ‘the right to disconnect’.</w:t>
      </w:r>
    </w:p>
    <w:p w14:paraId="2E4B781D" w14:textId="68A4EB09" w:rsidR="008B45A6" w:rsidRPr="00C4201F" w:rsidRDefault="008B45A6" w:rsidP="0007452B">
      <w:pPr>
        <w:pStyle w:val="GSBodyParawithnumb"/>
        <w:numPr>
          <w:ilvl w:val="0"/>
          <w:numId w:val="30"/>
        </w:numPr>
        <w:rPr>
          <w:color w:val="595959" w:themeColor="text1" w:themeTint="A6"/>
        </w:rPr>
      </w:pPr>
      <w:r>
        <w:rPr>
          <w:i/>
          <w:iCs/>
          <w:color w:val="595959" w:themeColor="text1" w:themeTint="A6"/>
        </w:rPr>
        <w:t>Where the</w:t>
      </w:r>
      <w:r w:rsidR="006F1698">
        <w:rPr>
          <w:i/>
          <w:iCs/>
          <w:color w:val="595959" w:themeColor="text1" w:themeTint="A6"/>
        </w:rPr>
        <w:t xml:space="preserve"> Company consider</w:t>
      </w:r>
      <w:r w:rsidR="004D1DB5">
        <w:rPr>
          <w:i/>
          <w:iCs/>
          <w:color w:val="595959" w:themeColor="text1" w:themeTint="A6"/>
        </w:rPr>
        <w:t xml:space="preserve">s that it is unreasonable </w:t>
      </w:r>
      <w:r w:rsidR="00370B18">
        <w:rPr>
          <w:i/>
          <w:iCs/>
          <w:color w:val="595959" w:themeColor="text1" w:themeTint="A6"/>
        </w:rPr>
        <w:t xml:space="preserve">for </w:t>
      </w:r>
      <w:r w:rsidR="004D1DB5">
        <w:rPr>
          <w:i/>
          <w:iCs/>
          <w:color w:val="595959" w:themeColor="text1" w:themeTint="A6"/>
        </w:rPr>
        <w:t xml:space="preserve">the Company </w:t>
      </w:r>
      <w:r w:rsidR="00370B18">
        <w:rPr>
          <w:i/>
          <w:iCs/>
          <w:color w:val="595959" w:themeColor="text1" w:themeTint="A6"/>
        </w:rPr>
        <w:t>to continue to make the capacity available to the Customer</w:t>
      </w:r>
      <w:r w:rsidR="00AF4753">
        <w:rPr>
          <w:i/>
          <w:iCs/>
          <w:color w:val="595959" w:themeColor="text1" w:themeTint="A6"/>
        </w:rPr>
        <w:t xml:space="preserve"> then the Company may reduce the capacity to zero and notify the Customer accordingly.</w:t>
      </w:r>
      <w:r w:rsidR="00C4201F">
        <w:rPr>
          <w:i/>
          <w:iCs/>
          <w:color w:val="595959" w:themeColor="text1" w:themeTint="A6"/>
        </w:rPr>
        <w:t xml:space="preserve"> </w:t>
      </w:r>
    </w:p>
    <w:p w14:paraId="1D75979C" w14:textId="00381492" w:rsidR="00C4201F" w:rsidRPr="00C71E1B" w:rsidRDefault="00C4201F" w:rsidP="0007452B">
      <w:pPr>
        <w:pStyle w:val="GSBodyParawithnumb"/>
        <w:numPr>
          <w:ilvl w:val="0"/>
          <w:numId w:val="30"/>
        </w:numPr>
        <w:rPr>
          <w:color w:val="595959" w:themeColor="text1" w:themeTint="A6"/>
        </w:rPr>
      </w:pPr>
      <w:r>
        <w:rPr>
          <w:i/>
          <w:iCs/>
          <w:color w:val="595959" w:themeColor="text1" w:themeTint="A6"/>
        </w:rPr>
        <w:t>Amend 12.11A to amend 6 months to either 12 or 24 months.</w:t>
      </w:r>
    </w:p>
    <w:p w14:paraId="0279D586" w14:textId="244010DB" w:rsidR="00C71E1B" w:rsidRDefault="00C71E1B" w:rsidP="0007452B">
      <w:pPr>
        <w:pStyle w:val="GSBodyParawithnumb"/>
        <w:numPr>
          <w:ilvl w:val="0"/>
          <w:numId w:val="30"/>
        </w:numPr>
        <w:rPr>
          <w:color w:val="595959" w:themeColor="text1" w:themeTint="A6"/>
        </w:rPr>
      </w:pPr>
      <w:r>
        <w:rPr>
          <w:i/>
          <w:iCs/>
          <w:color w:val="595959" w:themeColor="text1" w:themeTint="A6"/>
        </w:rPr>
        <w:t>Add 12.11C to state ‘</w:t>
      </w:r>
      <w:r w:rsidRPr="00C71E1B">
        <w:rPr>
          <w:i/>
          <w:iCs/>
          <w:color w:val="595959" w:themeColor="text1" w:themeTint="A6"/>
        </w:rPr>
        <w:t>Where the Company has not reduced the capacity to zero in light of representations from the Customer, DUoS charges shall apply in respect of the connection.</w:t>
      </w:r>
      <w:r>
        <w:rPr>
          <w:i/>
          <w:iCs/>
          <w:color w:val="595959" w:themeColor="text1" w:themeTint="A6"/>
        </w:rPr>
        <w:t>’</w:t>
      </w:r>
    </w:p>
    <w:p w14:paraId="29A8446D" w14:textId="357451F5" w:rsidR="0007452B" w:rsidRDefault="00E36B0C" w:rsidP="006043A1">
      <w:pPr>
        <w:pStyle w:val="GSBodyParawithnumb"/>
        <w:numPr>
          <w:ilvl w:val="1"/>
          <w:numId w:val="4"/>
        </w:numPr>
        <w:rPr>
          <w:color w:val="595959" w:themeColor="text1" w:themeTint="A6"/>
        </w:rPr>
      </w:pPr>
      <w:r>
        <w:rPr>
          <w:color w:val="595959" w:themeColor="text1" w:themeTint="A6"/>
        </w:rPr>
        <w:t>The Working Group agreed to the above amendments to the current NTC.</w:t>
      </w:r>
    </w:p>
    <w:p w14:paraId="4A78F800" w14:textId="046B989B" w:rsidR="00E36B0C" w:rsidRDefault="00E36B0C" w:rsidP="00E36B0C">
      <w:pPr>
        <w:pStyle w:val="GSBodyParawithnumb"/>
        <w:numPr>
          <w:ilvl w:val="0"/>
          <w:numId w:val="0"/>
        </w:numPr>
        <w:rPr>
          <w:color w:val="595959" w:themeColor="text1" w:themeTint="A6"/>
        </w:rPr>
      </w:pPr>
      <w:r>
        <w:rPr>
          <w:b/>
          <w:bCs/>
          <w:color w:val="595959" w:themeColor="text1" w:themeTint="A6"/>
          <w:u w:val="single"/>
        </w:rPr>
        <w:t>Draft Consultation Questions</w:t>
      </w:r>
    </w:p>
    <w:p w14:paraId="2ECA300D" w14:textId="3A68E5D5" w:rsidR="00E36B0C" w:rsidRDefault="002C3D2E" w:rsidP="006043A1">
      <w:pPr>
        <w:pStyle w:val="GSBodyParawithnumb"/>
        <w:numPr>
          <w:ilvl w:val="1"/>
          <w:numId w:val="4"/>
        </w:numPr>
        <w:rPr>
          <w:color w:val="595959" w:themeColor="text1" w:themeTint="A6"/>
        </w:rPr>
      </w:pPr>
      <w:r>
        <w:rPr>
          <w:color w:val="595959" w:themeColor="text1" w:themeTint="A6"/>
        </w:rPr>
        <w:t>The Working Group discussed and agreed to the below potential Consultation questions:</w:t>
      </w:r>
    </w:p>
    <w:p w14:paraId="6546008E" w14:textId="45FCD145" w:rsidR="002C3D2E" w:rsidRDefault="002C3D2E" w:rsidP="002C3D2E">
      <w:pPr>
        <w:pStyle w:val="GSBodyParawithnumb"/>
        <w:numPr>
          <w:ilvl w:val="0"/>
          <w:numId w:val="31"/>
        </w:numPr>
        <w:rPr>
          <w:i/>
          <w:iCs/>
          <w:color w:val="595959" w:themeColor="text1" w:themeTint="A6"/>
        </w:rPr>
      </w:pPr>
      <w:r>
        <w:rPr>
          <w:i/>
          <w:iCs/>
          <w:color w:val="595959" w:themeColor="text1" w:themeTint="A6"/>
        </w:rPr>
        <w:t>D</w:t>
      </w:r>
      <w:r w:rsidRPr="002C3D2E">
        <w:rPr>
          <w:i/>
          <w:iCs/>
          <w:color w:val="595959" w:themeColor="text1" w:themeTint="A6"/>
        </w:rPr>
        <w:t>o you have any concerns that the prosed changes to the National Terms of Connection have an impact on your terms and conditions with your customers?</w:t>
      </w:r>
    </w:p>
    <w:p w14:paraId="49562757" w14:textId="3A19A4AD" w:rsidR="002C3D2E" w:rsidRDefault="00687956" w:rsidP="002C3D2E">
      <w:pPr>
        <w:pStyle w:val="GSBodyParawithnumb"/>
        <w:numPr>
          <w:ilvl w:val="0"/>
          <w:numId w:val="31"/>
        </w:numPr>
        <w:rPr>
          <w:i/>
          <w:iCs/>
          <w:color w:val="595959" w:themeColor="text1" w:themeTint="A6"/>
        </w:rPr>
      </w:pPr>
      <w:r w:rsidRPr="00687956">
        <w:rPr>
          <w:i/>
          <w:iCs/>
          <w:color w:val="595959" w:themeColor="text1" w:themeTint="A6"/>
        </w:rPr>
        <w:t>Do you support the changes to the National Terms as regards the 6-month period and the 12-month period, or should different periods apply?</w:t>
      </w:r>
    </w:p>
    <w:p w14:paraId="04CF5286" w14:textId="52AA1C07" w:rsidR="00687956" w:rsidRPr="00E71731" w:rsidRDefault="00E71731" w:rsidP="002C3D2E">
      <w:pPr>
        <w:pStyle w:val="GSBodyParawithnumb"/>
        <w:numPr>
          <w:ilvl w:val="0"/>
          <w:numId w:val="31"/>
        </w:numPr>
        <w:rPr>
          <w:i/>
          <w:iCs/>
          <w:color w:val="595959" w:themeColor="text1" w:themeTint="A6"/>
        </w:rPr>
      </w:pPr>
      <w:r w:rsidRPr="00E71731">
        <w:rPr>
          <w:i/>
          <w:iCs/>
        </w:rPr>
        <w:t xml:space="preserve">How should a DNO make it known to </w:t>
      </w:r>
      <w:r w:rsidR="006D4946">
        <w:rPr>
          <w:i/>
          <w:iCs/>
        </w:rPr>
        <w:t>the</w:t>
      </w:r>
      <w:r w:rsidRPr="00E71731">
        <w:rPr>
          <w:i/>
          <w:iCs/>
        </w:rPr>
        <w:t xml:space="preserve"> Supplier that it will charge for a particular de-energised site that wants to retain its capacity?</w:t>
      </w:r>
    </w:p>
    <w:p w14:paraId="1F1CE9F1" w14:textId="0CB138CB" w:rsidR="00E71731" w:rsidRDefault="00065A4F" w:rsidP="002C3D2E">
      <w:pPr>
        <w:pStyle w:val="GSBodyParawithnumb"/>
        <w:numPr>
          <w:ilvl w:val="0"/>
          <w:numId w:val="31"/>
        </w:numPr>
        <w:rPr>
          <w:i/>
          <w:iCs/>
          <w:color w:val="595959" w:themeColor="text1" w:themeTint="A6"/>
        </w:rPr>
      </w:pPr>
      <w:r>
        <w:rPr>
          <w:i/>
          <w:iCs/>
          <w:color w:val="595959" w:themeColor="text1" w:themeTint="A6"/>
        </w:rPr>
        <w:t xml:space="preserve">What </w:t>
      </w:r>
      <w:r w:rsidR="00DE3C00">
        <w:rPr>
          <w:i/>
          <w:iCs/>
          <w:color w:val="595959" w:themeColor="text1" w:themeTint="A6"/>
        </w:rPr>
        <w:t xml:space="preserve">are the </w:t>
      </w:r>
      <w:r w:rsidR="00A85DA2" w:rsidRPr="00A85DA2">
        <w:rPr>
          <w:i/>
          <w:iCs/>
          <w:color w:val="595959" w:themeColor="text1" w:themeTint="A6"/>
        </w:rPr>
        <w:t>impact</w:t>
      </w:r>
      <w:r w:rsidR="00DE3C00">
        <w:rPr>
          <w:i/>
          <w:iCs/>
          <w:color w:val="595959" w:themeColor="text1" w:themeTint="A6"/>
        </w:rPr>
        <w:t>s</w:t>
      </w:r>
      <w:r w:rsidR="00A85DA2" w:rsidRPr="00A85DA2">
        <w:rPr>
          <w:i/>
          <w:iCs/>
          <w:color w:val="595959" w:themeColor="text1" w:themeTint="A6"/>
        </w:rPr>
        <w:t xml:space="preserve"> or challenge</w:t>
      </w:r>
      <w:r w:rsidR="00DE3C00">
        <w:rPr>
          <w:i/>
          <w:iCs/>
          <w:color w:val="595959" w:themeColor="text1" w:themeTint="A6"/>
        </w:rPr>
        <w:t>s</w:t>
      </w:r>
      <w:r w:rsidR="00A85DA2" w:rsidRPr="00A85DA2">
        <w:rPr>
          <w:i/>
          <w:iCs/>
          <w:color w:val="595959" w:themeColor="text1" w:themeTint="A6"/>
        </w:rPr>
        <w:t xml:space="preserve"> of charging a subset of de-energised sites?</w:t>
      </w:r>
    </w:p>
    <w:p w14:paraId="3AC47886" w14:textId="52D715AB" w:rsidR="00A85DA2" w:rsidRPr="00E71731" w:rsidRDefault="00977007" w:rsidP="002C3D2E">
      <w:pPr>
        <w:pStyle w:val="GSBodyParawithnumb"/>
        <w:numPr>
          <w:ilvl w:val="0"/>
          <w:numId w:val="31"/>
        </w:numPr>
        <w:rPr>
          <w:i/>
          <w:iCs/>
          <w:color w:val="595959" w:themeColor="text1" w:themeTint="A6"/>
        </w:rPr>
      </w:pPr>
      <w:r w:rsidRPr="00977007">
        <w:rPr>
          <w:i/>
          <w:iCs/>
          <w:color w:val="595959" w:themeColor="text1" w:themeTint="A6"/>
        </w:rPr>
        <w:t>Are there any impacts to consumers (who may differ from the bill payer) in vulnerable situations, or could consumers be put in a vulnerable situation, as a result of charging de-energised sites?</w:t>
      </w:r>
    </w:p>
    <w:p w14:paraId="21179ABF" w14:textId="02CEF4D6" w:rsidR="00611418" w:rsidRDefault="009900E7" w:rsidP="006043A1">
      <w:pPr>
        <w:pStyle w:val="GSBodyParawithnumb"/>
        <w:numPr>
          <w:ilvl w:val="1"/>
          <w:numId w:val="4"/>
        </w:numPr>
        <w:rPr>
          <w:color w:val="595959" w:themeColor="text1" w:themeTint="A6"/>
        </w:rPr>
      </w:pPr>
      <w:r>
        <w:rPr>
          <w:color w:val="595959" w:themeColor="text1" w:themeTint="A6"/>
        </w:rPr>
        <w:lastRenderedPageBreak/>
        <w:t>I</w:t>
      </w:r>
      <w:r w:rsidR="00611418">
        <w:rPr>
          <w:color w:val="595959" w:themeColor="text1" w:themeTint="A6"/>
        </w:rPr>
        <w:t xml:space="preserve">t was noted that the Working Group would consider a data cleansing activity to align all of the data, however after further consideration the Working Group agreed that if this change is implemented, this </w:t>
      </w:r>
      <w:r w:rsidR="008F0177">
        <w:rPr>
          <w:color w:val="595959" w:themeColor="text1" w:themeTint="A6"/>
        </w:rPr>
        <w:t xml:space="preserve">exercise would not be carried out </w:t>
      </w:r>
      <w:r w:rsidR="008873F2">
        <w:rPr>
          <w:color w:val="595959" w:themeColor="text1" w:themeTint="A6"/>
        </w:rPr>
        <w:t xml:space="preserve">due to the time it would take to complete with minimal benefit. </w:t>
      </w:r>
    </w:p>
    <w:p w14:paraId="674431EC" w14:textId="603F31B9" w:rsidR="00260D38" w:rsidRPr="009E5C4A" w:rsidRDefault="00F248E9" w:rsidP="009E5C4A">
      <w:pPr>
        <w:pStyle w:val="GSBodyParawithnumb"/>
        <w:numPr>
          <w:ilvl w:val="1"/>
          <w:numId w:val="4"/>
        </w:numPr>
        <w:rPr>
          <w:color w:val="595959" w:themeColor="text1" w:themeTint="A6"/>
        </w:rPr>
      </w:pPr>
      <w:r>
        <w:rPr>
          <w:color w:val="595959" w:themeColor="text1" w:themeTint="A6"/>
        </w:rPr>
        <w:t xml:space="preserve">The Chair also </w:t>
      </w:r>
      <w:r w:rsidR="00F652CD">
        <w:rPr>
          <w:color w:val="595959" w:themeColor="text1" w:themeTint="A6"/>
        </w:rPr>
        <w:t xml:space="preserve">stated that there was a question around where </w:t>
      </w:r>
      <w:r w:rsidR="009C0368">
        <w:rPr>
          <w:color w:val="595959" w:themeColor="text1" w:themeTint="A6"/>
        </w:rPr>
        <w:t xml:space="preserve">Customers request to disconnect to avoid </w:t>
      </w:r>
      <w:r w:rsidR="009900E7">
        <w:rPr>
          <w:color w:val="595959" w:themeColor="text1" w:themeTint="A6"/>
        </w:rPr>
        <w:t>charges,</w:t>
      </w:r>
      <w:r w:rsidR="009C0368">
        <w:rPr>
          <w:color w:val="595959" w:themeColor="text1" w:themeTint="A6"/>
        </w:rPr>
        <w:t xml:space="preserve"> but the DNO refuses to do so</w:t>
      </w:r>
      <w:r w:rsidR="00485648">
        <w:rPr>
          <w:color w:val="595959" w:themeColor="text1" w:themeTint="A6"/>
        </w:rPr>
        <w:t xml:space="preserve">, and queried whether this is still beneficial to draw out – after further discussion, the Working Group concluded that this would not longer be beneficial </w:t>
      </w:r>
      <w:r w:rsidR="003B3883">
        <w:rPr>
          <w:color w:val="595959" w:themeColor="text1" w:themeTint="A6"/>
        </w:rPr>
        <w:t xml:space="preserve">as this would appear as a separate issue and should be taken up separately to this change. </w:t>
      </w:r>
      <w:r w:rsidR="00260D38">
        <w:rPr>
          <w:color w:val="595959" w:themeColor="text1" w:themeTint="A6"/>
        </w:rPr>
        <w:t>This is ultimately out of scope of this change.</w:t>
      </w:r>
    </w:p>
    <w:p w14:paraId="503206AD" w14:textId="69E2139F" w:rsidR="002C3D2E" w:rsidRDefault="0066299B" w:rsidP="006043A1">
      <w:pPr>
        <w:pStyle w:val="GSBodyParawithnumb"/>
        <w:numPr>
          <w:ilvl w:val="1"/>
          <w:numId w:val="4"/>
        </w:numPr>
        <w:rPr>
          <w:color w:val="595959" w:themeColor="text1" w:themeTint="A6"/>
        </w:rPr>
      </w:pPr>
      <w:r>
        <w:rPr>
          <w:color w:val="595959" w:themeColor="text1" w:themeTint="A6"/>
        </w:rPr>
        <w:t>After further discussion, the Secretariat agreed to take an action to draft a Consultation document and circulate to the Working Group for review.</w:t>
      </w:r>
    </w:p>
    <w:tbl>
      <w:tblPr>
        <w:tblStyle w:val="Style1"/>
        <w:tblW w:w="0" w:type="auto"/>
        <w:tblLook w:val="04A0" w:firstRow="1" w:lastRow="0" w:firstColumn="1" w:lastColumn="0" w:noHBand="0" w:noVBand="1"/>
      </w:tblPr>
      <w:tblGrid>
        <w:gridCol w:w="9622"/>
      </w:tblGrid>
      <w:tr w:rsidR="0066299B" w:rsidRPr="00E328D0" w14:paraId="414B64DF" w14:textId="77777777" w:rsidTr="008A3CBF">
        <w:tc>
          <w:tcPr>
            <w:tcW w:w="9622" w:type="dxa"/>
          </w:tcPr>
          <w:p w14:paraId="61A2E581" w14:textId="79469639" w:rsidR="0066299B" w:rsidRPr="00303337" w:rsidRDefault="0066299B" w:rsidP="008A3CBF">
            <w:pPr>
              <w:spacing w:before="0" w:after="0" w:line="240" w:lineRule="auto"/>
              <w:jc w:val="both"/>
              <w:outlineLvl w:val="9"/>
              <w:rPr>
                <w:rFonts w:cstheme="minorHAnsi"/>
                <w:b/>
                <w:color w:val="auto"/>
                <w:sz w:val="22"/>
                <w:szCs w:val="16"/>
              </w:rPr>
            </w:pPr>
            <w:r w:rsidRPr="005F6CFC">
              <w:rPr>
                <w:rFonts w:cstheme="minorHAnsi"/>
                <w:b/>
                <w:color w:val="auto"/>
                <w:sz w:val="22"/>
                <w:szCs w:val="22"/>
              </w:rPr>
              <w:t xml:space="preserve">ACTION </w:t>
            </w:r>
            <w:r>
              <w:rPr>
                <w:rFonts w:cstheme="minorHAnsi"/>
                <w:b/>
                <w:color w:val="auto"/>
                <w:sz w:val="22"/>
                <w:szCs w:val="22"/>
              </w:rPr>
              <w:t>04/02</w:t>
            </w:r>
            <w:r w:rsidRPr="005F6CFC">
              <w:rPr>
                <w:rFonts w:cstheme="minorHAnsi"/>
                <w:b/>
                <w:color w:val="auto"/>
                <w:sz w:val="22"/>
                <w:szCs w:val="22"/>
              </w:rPr>
              <w:t>:</w:t>
            </w:r>
            <w:r>
              <w:rPr>
                <w:rFonts w:cstheme="minorHAnsi"/>
                <w:b/>
                <w:color w:val="auto"/>
                <w:sz w:val="22"/>
                <w:szCs w:val="22"/>
              </w:rPr>
              <w:t xml:space="preserve"> </w:t>
            </w:r>
            <w:r w:rsidRPr="004F4753">
              <w:rPr>
                <w:rFonts w:cstheme="minorHAnsi"/>
                <w:b/>
                <w:color w:val="auto"/>
                <w:sz w:val="22"/>
                <w:szCs w:val="16"/>
              </w:rPr>
              <w:t xml:space="preserve">The </w:t>
            </w:r>
            <w:r>
              <w:rPr>
                <w:rFonts w:cstheme="minorHAnsi"/>
                <w:b/>
                <w:color w:val="auto"/>
                <w:sz w:val="22"/>
                <w:szCs w:val="16"/>
              </w:rPr>
              <w:t>Secretariat to draft a Consultation document and circulate to the Working Group for r</w:t>
            </w:r>
            <w:r w:rsidR="00A547C3">
              <w:rPr>
                <w:rFonts w:cstheme="minorHAnsi"/>
                <w:b/>
                <w:color w:val="auto"/>
                <w:sz w:val="22"/>
                <w:szCs w:val="16"/>
              </w:rPr>
              <w:t>eview.</w:t>
            </w:r>
            <w:r>
              <w:rPr>
                <w:rFonts w:cstheme="minorHAnsi"/>
                <w:b/>
                <w:color w:val="auto"/>
                <w:sz w:val="22"/>
                <w:szCs w:val="16"/>
              </w:rPr>
              <w:t xml:space="preserve"> </w:t>
            </w:r>
          </w:p>
        </w:tc>
      </w:tr>
    </w:tbl>
    <w:p w14:paraId="460582C8" w14:textId="6204B6B4" w:rsidR="0066299B" w:rsidRPr="006043A1" w:rsidRDefault="0066299B" w:rsidP="00CA01C8">
      <w:pPr>
        <w:pStyle w:val="GSBodyParawithnumb"/>
        <w:numPr>
          <w:ilvl w:val="0"/>
          <w:numId w:val="0"/>
        </w:numPr>
        <w:rPr>
          <w:color w:val="595959" w:themeColor="text1" w:themeTint="A6"/>
        </w:rPr>
      </w:pPr>
    </w:p>
    <w:p w14:paraId="111BBB1A" w14:textId="6380D84D" w:rsidR="00056327" w:rsidRDefault="00572897" w:rsidP="00056327">
      <w:pPr>
        <w:pStyle w:val="GSHeading1withnumb"/>
      </w:pPr>
      <w:r>
        <w:t>Next Steps</w:t>
      </w:r>
      <w:r w:rsidR="00851548">
        <w:t xml:space="preserve"> &amp; Work Plan</w:t>
      </w:r>
    </w:p>
    <w:p w14:paraId="06B41740" w14:textId="1EFED3CA" w:rsidR="00AD71D7" w:rsidRPr="00CA01C8" w:rsidRDefault="00AD71D7" w:rsidP="00415309">
      <w:pPr>
        <w:pStyle w:val="GSBodyParawithnumb"/>
        <w:numPr>
          <w:ilvl w:val="1"/>
          <w:numId w:val="4"/>
        </w:numPr>
        <w:rPr>
          <w:color w:val="595959" w:themeColor="text1" w:themeTint="A6"/>
        </w:rPr>
      </w:pPr>
      <w:r w:rsidRPr="00CA01C8">
        <w:rPr>
          <w:color w:val="595959" w:themeColor="text1" w:themeTint="A6"/>
        </w:rPr>
        <w:t xml:space="preserve">The Working Group discussed the next </w:t>
      </w:r>
      <w:r w:rsidR="007B5686" w:rsidRPr="00CA01C8">
        <w:rPr>
          <w:color w:val="595959" w:themeColor="text1" w:themeTint="A6"/>
        </w:rPr>
        <w:t>steps,</w:t>
      </w:r>
      <w:r w:rsidRPr="00CA01C8">
        <w:rPr>
          <w:color w:val="595959" w:themeColor="text1" w:themeTint="A6"/>
        </w:rPr>
        <w:t xml:space="preserve"> and the following items were captured:</w:t>
      </w:r>
    </w:p>
    <w:p w14:paraId="02C77871" w14:textId="0F2C18E7" w:rsidR="003E3597" w:rsidRPr="00CA01C8" w:rsidRDefault="002D2FAC" w:rsidP="00363DE7">
      <w:pPr>
        <w:pStyle w:val="GSBodyParawithnumb"/>
        <w:numPr>
          <w:ilvl w:val="0"/>
          <w:numId w:val="25"/>
        </w:numPr>
        <w:rPr>
          <w:color w:val="595959" w:themeColor="text1" w:themeTint="A6"/>
        </w:rPr>
      </w:pPr>
      <w:r w:rsidRPr="00CA01C8">
        <w:rPr>
          <w:color w:val="595959" w:themeColor="text1" w:themeTint="A6"/>
        </w:rPr>
        <w:t xml:space="preserve">The </w:t>
      </w:r>
      <w:r w:rsidR="00CA01C8" w:rsidRPr="00CA01C8">
        <w:rPr>
          <w:color w:val="595959" w:themeColor="text1" w:themeTint="A6"/>
        </w:rPr>
        <w:t>Secretariat to draft a Consultation and circulate to the Working Group for review.</w:t>
      </w:r>
    </w:p>
    <w:p w14:paraId="7B2C3BC3" w14:textId="43B1E7B5" w:rsidR="00FC0784" w:rsidRPr="00E328D0" w:rsidRDefault="00FC0784" w:rsidP="004A169B">
      <w:pPr>
        <w:pStyle w:val="GSHeading1withnumb"/>
        <w:jc w:val="both"/>
        <w:rPr>
          <w:rFonts w:cstheme="minorHAnsi"/>
        </w:rPr>
      </w:pPr>
      <w:r w:rsidRPr="00E328D0">
        <w:rPr>
          <w:rFonts w:cstheme="minorHAnsi"/>
        </w:rPr>
        <w:t>Any Other Business</w:t>
      </w:r>
    </w:p>
    <w:p w14:paraId="21E1D6F3" w14:textId="594EBBFB" w:rsidR="00CE1DE3" w:rsidRPr="00C33F57" w:rsidRDefault="00A834B4" w:rsidP="00415309">
      <w:pPr>
        <w:pStyle w:val="GSBodyParawithnumb"/>
        <w:numPr>
          <w:ilvl w:val="1"/>
          <w:numId w:val="4"/>
        </w:numPr>
        <w:rPr>
          <w:color w:val="595959" w:themeColor="text1" w:themeTint="A6"/>
        </w:rPr>
      </w:pPr>
      <w:r w:rsidRPr="00C33F57">
        <w:rPr>
          <w:color w:val="595959" w:themeColor="text1" w:themeTint="A6"/>
        </w:rPr>
        <w:t>The Chair asked the group whether there were any other items of business to discuss</w:t>
      </w:r>
      <w:r w:rsidR="00363DE7" w:rsidRPr="00C33F57">
        <w:rPr>
          <w:color w:val="595959" w:themeColor="text1" w:themeTint="A6"/>
        </w:rPr>
        <w:t>.</w:t>
      </w:r>
      <w:r w:rsidR="00232C08" w:rsidRPr="00C33F57">
        <w:rPr>
          <w:color w:val="595959" w:themeColor="text1" w:themeTint="A6"/>
        </w:rPr>
        <w:t xml:space="preserve"> </w:t>
      </w:r>
    </w:p>
    <w:p w14:paraId="28B40DEB" w14:textId="383ECEF2" w:rsidR="00AD43E7" w:rsidRPr="00C33F57" w:rsidRDefault="00104B5C" w:rsidP="00415309">
      <w:pPr>
        <w:pStyle w:val="GSBodyParawithnumb"/>
        <w:numPr>
          <w:ilvl w:val="1"/>
          <w:numId w:val="4"/>
        </w:numPr>
        <w:rPr>
          <w:color w:val="595959" w:themeColor="text1" w:themeTint="A6"/>
        </w:rPr>
      </w:pPr>
      <w:r w:rsidRPr="00C33F57">
        <w:rPr>
          <w:color w:val="595959" w:themeColor="text1" w:themeTint="A6"/>
        </w:rPr>
        <w:t xml:space="preserve">There </w:t>
      </w:r>
      <w:r w:rsidR="00FC3E31" w:rsidRPr="00C33F57">
        <w:rPr>
          <w:color w:val="595959" w:themeColor="text1" w:themeTint="A6"/>
        </w:rPr>
        <w:t>w</w:t>
      </w:r>
      <w:r w:rsidR="00471BA7" w:rsidRPr="00C33F57">
        <w:rPr>
          <w:color w:val="595959" w:themeColor="text1" w:themeTint="A6"/>
        </w:rPr>
        <w:t>ere no other items raised.</w:t>
      </w:r>
    </w:p>
    <w:p w14:paraId="7B24D685" w14:textId="3A3922D3" w:rsidR="001313AC" w:rsidRPr="00E328D0" w:rsidRDefault="00FC0784" w:rsidP="004A169B">
      <w:pPr>
        <w:pStyle w:val="GSHeading1withnumb"/>
        <w:spacing w:before="240" w:after="0"/>
        <w:jc w:val="both"/>
        <w:rPr>
          <w:rFonts w:cstheme="minorHAnsi"/>
        </w:rPr>
      </w:pPr>
      <w:r w:rsidRPr="00E328D0">
        <w:rPr>
          <w:rFonts w:cstheme="minorHAnsi"/>
        </w:rPr>
        <w:t>Date of Next Meeting</w:t>
      </w:r>
    </w:p>
    <w:p w14:paraId="1A2EAE6D" w14:textId="0B25CF8C" w:rsidR="00BD18AE" w:rsidRPr="00C33F57" w:rsidRDefault="003C0C03" w:rsidP="00415309">
      <w:pPr>
        <w:pStyle w:val="GSBodyParawithnumb"/>
        <w:numPr>
          <w:ilvl w:val="1"/>
          <w:numId w:val="4"/>
        </w:numPr>
        <w:rPr>
          <w:color w:val="595959" w:themeColor="text1" w:themeTint="A6"/>
        </w:rPr>
      </w:pPr>
      <w:r w:rsidRPr="00C33F57">
        <w:rPr>
          <w:color w:val="595959" w:themeColor="text1" w:themeTint="A6"/>
        </w:rPr>
        <w:t xml:space="preserve">The next meeting </w:t>
      </w:r>
      <w:r w:rsidR="004723C8" w:rsidRPr="00C33F57">
        <w:rPr>
          <w:color w:val="595959" w:themeColor="text1" w:themeTint="A6"/>
        </w:rPr>
        <w:t>has been scheduled</w:t>
      </w:r>
      <w:r w:rsidR="000657A8" w:rsidRPr="00C33F57">
        <w:rPr>
          <w:color w:val="595959" w:themeColor="text1" w:themeTint="A6"/>
        </w:rPr>
        <w:t xml:space="preserve"> fo</w:t>
      </w:r>
      <w:r w:rsidR="002D2FAC" w:rsidRPr="00C33F57">
        <w:rPr>
          <w:color w:val="595959" w:themeColor="text1" w:themeTint="A6"/>
        </w:rPr>
        <w:t xml:space="preserve">r </w:t>
      </w:r>
      <w:r w:rsidR="00743BF2" w:rsidRPr="00C33F57">
        <w:rPr>
          <w:color w:val="595959" w:themeColor="text1" w:themeTint="A6"/>
        </w:rPr>
        <w:t>Monday,</w:t>
      </w:r>
      <w:r w:rsidR="002D2FAC" w:rsidRPr="00C33F57">
        <w:rPr>
          <w:color w:val="595959" w:themeColor="text1" w:themeTint="A6"/>
        </w:rPr>
        <w:t xml:space="preserve"> </w:t>
      </w:r>
      <w:r w:rsidR="00743BF2" w:rsidRPr="00C33F57">
        <w:rPr>
          <w:color w:val="595959" w:themeColor="text1" w:themeTint="A6"/>
        </w:rPr>
        <w:t>23</w:t>
      </w:r>
      <w:r w:rsidR="002D2FAC" w:rsidRPr="00C33F57">
        <w:rPr>
          <w:color w:val="595959" w:themeColor="text1" w:themeTint="A6"/>
        </w:rPr>
        <w:t xml:space="preserve"> </w:t>
      </w:r>
      <w:r w:rsidR="00743BF2" w:rsidRPr="00C33F57">
        <w:rPr>
          <w:color w:val="595959" w:themeColor="text1" w:themeTint="A6"/>
        </w:rPr>
        <w:t>January</w:t>
      </w:r>
      <w:r w:rsidR="002D2FAC" w:rsidRPr="00C33F57">
        <w:rPr>
          <w:color w:val="595959" w:themeColor="text1" w:themeTint="A6"/>
        </w:rPr>
        <w:t xml:space="preserve"> 202</w:t>
      </w:r>
      <w:r w:rsidR="00743BF2" w:rsidRPr="00C33F57">
        <w:rPr>
          <w:color w:val="595959" w:themeColor="text1" w:themeTint="A6"/>
        </w:rPr>
        <w:t>3</w:t>
      </w:r>
      <w:r w:rsidR="002D2FAC" w:rsidRPr="00C33F57">
        <w:rPr>
          <w:color w:val="595959" w:themeColor="text1" w:themeTint="A6"/>
        </w:rPr>
        <w:t xml:space="preserve"> between </w:t>
      </w:r>
      <w:r w:rsidR="00743BF2" w:rsidRPr="00C33F57">
        <w:rPr>
          <w:color w:val="595959" w:themeColor="text1" w:themeTint="A6"/>
        </w:rPr>
        <w:t>2p</w:t>
      </w:r>
      <w:r w:rsidR="002D2FAC" w:rsidRPr="00C33F57">
        <w:rPr>
          <w:color w:val="595959" w:themeColor="text1" w:themeTint="A6"/>
        </w:rPr>
        <w:t xml:space="preserve">m and </w:t>
      </w:r>
      <w:r w:rsidR="00743BF2" w:rsidRPr="00C33F57">
        <w:rPr>
          <w:color w:val="595959" w:themeColor="text1" w:themeTint="A6"/>
        </w:rPr>
        <w:t>5</w:t>
      </w:r>
      <w:r w:rsidR="002D2FAC" w:rsidRPr="00C33F57">
        <w:rPr>
          <w:color w:val="595959" w:themeColor="text1" w:themeTint="A6"/>
        </w:rPr>
        <w:t xml:space="preserve">pm. </w:t>
      </w:r>
    </w:p>
    <w:p w14:paraId="092A6AA7" w14:textId="1148F9BF" w:rsidR="0000756D" w:rsidRPr="00E328D0" w:rsidRDefault="0000756D" w:rsidP="004A169B">
      <w:pPr>
        <w:pStyle w:val="GSHeading1withnumb"/>
        <w:spacing w:before="240" w:after="0"/>
        <w:jc w:val="both"/>
        <w:rPr>
          <w:rFonts w:cstheme="minorHAnsi"/>
        </w:rPr>
      </w:pPr>
      <w:r w:rsidRPr="00E328D0">
        <w:rPr>
          <w:rFonts w:cstheme="minorHAnsi"/>
        </w:rPr>
        <w:t>Attachments</w:t>
      </w:r>
    </w:p>
    <w:p w14:paraId="6EAC67FB" w14:textId="6BD35F18" w:rsidR="00436793" w:rsidRPr="00C33F57" w:rsidRDefault="00E56DEB" w:rsidP="00415309">
      <w:pPr>
        <w:pStyle w:val="GSBodyParawithnumb"/>
        <w:numPr>
          <w:ilvl w:val="0"/>
          <w:numId w:val="24"/>
        </w:numPr>
        <w:rPr>
          <w:color w:val="595959" w:themeColor="text1" w:themeTint="A6"/>
        </w:rPr>
      </w:pPr>
      <w:r w:rsidRPr="00C33F57">
        <w:rPr>
          <w:color w:val="595959" w:themeColor="text1" w:themeTint="A6"/>
        </w:rPr>
        <w:t xml:space="preserve">Attachment </w:t>
      </w:r>
      <w:r w:rsidR="003C44AF" w:rsidRPr="00C33F57">
        <w:rPr>
          <w:color w:val="595959" w:themeColor="text1" w:themeTint="A6"/>
        </w:rPr>
        <w:t>1</w:t>
      </w:r>
      <w:r w:rsidR="00C33F57" w:rsidRPr="00C33F57">
        <w:rPr>
          <w:color w:val="595959" w:themeColor="text1" w:themeTint="A6"/>
        </w:rPr>
        <w:t>_</w:t>
      </w:r>
      <w:r w:rsidR="003C44AF" w:rsidRPr="00C33F57">
        <w:rPr>
          <w:color w:val="595959" w:themeColor="text1" w:themeTint="A6"/>
        </w:rPr>
        <w:t xml:space="preserve">DCP 411 </w:t>
      </w:r>
      <w:r w:rsidR="00217210">
        <w:rPr>
          <w:color w:val="595959" w:themeColor="text1" w:themeTint="A6"/>
        </w:rPr>
        <w:t>Draft Legal Text</w:t>
      </w:r>
    </w:p>
    <w:p w14:paraId="7141AA6E" w14:textId="7DAB6336" w:rsidR="00652FC6" w:rsidRPr="00C33F57" w:rsidRDefault="00652FC6" w:rsidP="00415309">
      <w:pPr>
        <w:pStyle w:val="GSBodyParawithnumb"/>
        <w:numPr>
          <w:ilvl w:val="0"/>
          <w:numId w:val="24"/>
        </w:numPr>
        <w:rPr>
          <w:color w:val="595959" w:themeColor="text1" w:themeTint="A6"/>
        </w:rPr>
        <w:sectPr w:rsidR="00652FC6" w:rsidRPr="00C33F57" w:rsidSect="00415309">
          <w:headerReference w:type="default" r:id="rId8"/>
          <w:headerReference w:type="first" r:id="rId9"/>
          <w:footerReference w:type="first" r:id="rId10"/>
          <w:pgSz w:w="11906" w:h="16838" w:code="9"/>
          <w:pgMar w:top="2694" w:right="1134" w:bottom="1134" w:left="1134" w:header="454" w:footer="1423" w:gutter="0"/>
          <w:cols w:space="708"/>
          <w:titlePg/>
          <w:docGrid w:linePitch="360"/>
        </w:sectPr>
      </w:pPr>
      <w:r w:rsidRPr="00C33F57">
        <w:rPr>
          <w:color w:val="595959" w:themeColor="text1" w:themeTint="A6"/>
        </w:rPr>
        <w:t xml:space="preserve">Attachment </w:t>
      </w:r>
      <w:r w:rsidR="00217210">
        <w:rPr>
          <w:color w:val="595959" w:themeColor="text1" w:themeTint="A6"/>
        </w:rPr>
        <w:t>2</w:t>
      </w:r>
      <w:r w:rsidR="00C33F57" w:rsidRPr="00C33F57">
        <w:rPr>
          <w:color w:val="595959" w:themeColor="text1" w:themeTint="A6"/>
        </w:rPr>
        <w:t>_DCP 411 Workplan</w:t>
      </w:r>
    </w:p>
    <w:p w14:paraId="35CE5ED3" w14:textId="77777777" w:rsidR="00592744" w:rsidRDefault="00592744" w:rsidP="00C40FD7">
      <w:pPr>
        <w:pStyle w:val="GSHeading1"/>
        <w:rPr>
          <w:rFonts w:cstheme="minorHAnsi"/>
        </w:rPr>
      </w:pPr>
    </w:p>
    <w:p w14:paraId="0FA75099" w14:textId="3C26C132"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5105"/>
        <w:gridCol w:w="1276"/>
        <w:gridCol w:w="5066"/>
      </w:tblGrid>
      <w:tr w:rsidR="0097164D" w:rsidRPr="0036410F" w14:paraId="3E1FD73E" w14:textId="77777777" w:rsidTr="006F1F0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65185" w14:textId="77777777" w:rsidR="0097164D" w:rsidRPr="0036410F" w:rsidRDefault="0097164D" w:rsidP="00150772">
            <w:pPr>
              <w:pStyle w:val="TableHeaderWhite"/>
              <w:rPr>
                <w:rFonts w:asciiTheme="minorHAnsi" w:hAnsiTheme="minorHAnsi" w:cstheme="minorHAnsi"/>
                <w:b/>
                <w:sz w:val="22"/>
              </w:rPr>
            </w:pPr>
            <w:bookmarkStart w:id="5" w:name="_Hlk529786764"/>
            <w:r w:rsidRPr="0036410F">
              <w:rPr>
                <w:rFonts w:asciiTheme="minorHAnsi" w:hAnsiTheme="minorHAnsi" w:cstheme="minorHAnsi"/>
                <w:b/>
                <w:sz w:val="22"/>
              </w:rPr>
              <w:t xml:space="preserve">Action Ref.                                          </w:t>
            </w:r>
          </w:p>
        </w:tc>
        <w:tc>
          <w:tcPr>
            <w:tcW w:w="1985" w:type="pct"/>
          </w:tcPr>
          <w:p w14:paraId="2B2241AC"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Action</w:t>
            </w:r>
          </w:p>
        </w:tc>
        <w:tc>
          <w:tcPr>
            <w:tcW w:w="496" w:type="pct"/>
          </w:tcPr>
          <w:p w14:paraId="5C3E1B9B"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Owner</w:t>
            </w:r>
          </w:p>
        </w:tc>
        <w:tc>
          <w:tcPr>
            <w:tcW w:w="1970" w:type="pct"/>
          </w:tcPr>
          <w:p w14:paraId="55B5E505"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Update</w:t>
            </w:r>
          </w:p>
        </w:tc>
      </w:tr>
      <w:tr w:rsidR="00D529C3" w:rsidRPr="00B6237A" w14:paraId="54079217"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488EC7F" w14:textId="25296CF3" w:rsidR="00D529C3" w:rsidRPr="00C33F57" w:rsidRDefault="00D529C3" w:rsidP="00D529C3">
            <w:pPr>
              <w:pStyle w:val="TableText"/>
              <w:rPr>
                <w:rFonts w:asciiTheme="minorHAnsi" w:hAnsiTheme="minorHAnsi" w:cstheme="minorHAnsi"/>
                <w:bCs/>
                <w:color w:val="595959" w:themeColor="text1" w:themeTint="A6"/>
              </w:rPr>
            </w:pPr>
            <w:r w:rsidRPr="00C33F57">
              <w:rPr>
                <w:b/>
                <w:bCs/>
                <w:color w:val="595959" w:themeColor="text1" w:themeTint="A6"/>
                <w:sz w:val="22"/>
              </w:rPr>
              <w:t>03/03</w:t>
            </w:r>
          </w:p>
        </w:tc>
        <w:tc>
          <w:tcPr>
            <w:tcW w:w="1985" w:type="pct"/>
            <w:tcBorders>
              <w:top w:val="single" w:sz="4" w:space="0" w:color="86AD82"/>
              <w:left w:val="single" w:sz="4" w:space="0" w:color="86AD82"/>
              <w:bottom w:val="single" w:sz="4" w:space="0" w:color="86AD82"/>
              <w:right w:val="single" w:sz="4" w:space="0" w:color="86AD82"/>
            </w:tcBorders>
          </w:tcPr>
          <w:p w14:paraId="53E59E33" w14:textId="377E1E38" w:rsidR="00D529C3" w:rsidRPr="00C33F57" w:rsidRDefault="00D529C3" w:rsidP="00D529C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595959" w:themeColor="text1" w:themeTint="A6"/>
                <w:sz w:val="22"/>
              </w:rPr>
            </w:pPr>
            <w:r w:rsidRPr="00C33F57">
              <w:rPr>
                <w:rFonts w:asciiTheme="minorHAnsi" w:hAnsiTheme="minorHAnsi" w:cstheme="minorHAnsi"/>
                <w:b w:val="0"/>
                <w:bCs/>
                <w:color w:val="595959" w:themeColor="text1" w:themeTint="A6"/>
                <w:sz w:val="22"/>
              </w:rPr>
              <w:t>Seek clarification on The Electricity Network Company Limited’s response to question 2 of the consultation.</w:t>
            </w:r>
          </w:p>
        </w:tc>
        <w:tc>
          <w:tcPr>
            <w:tcW w:w="496" w:type="pct"/>
            <w:tcBorders>
              <w:top w:val="single" w:sz="4" w:space="0" w:color="86AD82"/>
              <w:left w:val="single" w:sz="4" w:space="0" w:color="86AD82"/>
              <w:bottom w:val="single" w:sz="4" w:space="0" w:color="86AD82"/>
              <w:right w:val="single" w:sz="4" w:space="0" w:color="86AD82"/>
            </w:tcBorders>
          </w:tcPr>
          <w:p w14:paraId="2AF2F11B" w14:textId="2D030A9A" w:rsidR="00D529C3" w:rsidRPr="00C33F57" w:rsidRDefault="00D529C3" w:rsidP="00D529C3">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sz w:val="22"/>
              </w:rPr>
            </w:pPr>
            <w:r w:rsidRPr="00C33F57">
              <w:rPr>
                <w:b w:val="0"/>
                <w:bCs/>
                <w:color w:val="595959" w:themeColor="text1" w:themeTint="A6"/>
                <w:sz w:val="22"/>
              </w:rPr>
              <w:t>KC</w:t>
            </w:r>
          </w:p>
        </w:tc>
        <w:tc>
          <w:tcPr>
            <w:tcW w:w="1970" w:type="pct"/>
            <w:tcBorders>
              <w:top w:val="single" w:sz="4" w:space="0" w:color="86AD82"/>
              <w:left w:val="single" w:sz="4" w:space="0" w:color="86AD82"/>
              <w:bottom w:val="single" w:sz="4" w:space="0" w:color="86AD82"/>
              <w:right w:val="single" w:sz="4" w:space="0" w:color="86AD82"/>
            </w:tcBorders>
          </w:tcPr>
          <w:p w14:paraId="30216F13" w14:textId="77777777" w:rsidR="00D529C3" w:rsidRDefault="003A65FC" w:rsidP="00D529C3">
            <w:pPr>
              <w:cnfStyle w:val="000000000000" w:firstRow="0" w:lastRow="0" w:firstColumn="0" w:lastColumn="0" w:oddVBand="0" w:evenVBand="0" w:oddHBand="0" w:evenHBand="0" w:firstRowFirstColumn="0" w:firstRowLastColumn="0" w:lastRowFirstColumn="0" w:lastRowLastColumn="0"/>
              <w:rPr>
                <w:b/>
                <w:color w:val="595959" w:themeColor="text1" w:themeTint="A6"/>
                <w:sz w:val="22"/>
              </w:rPr>
            </w:pPr>
            <w:r>
              <w:rPr>
                <w:b/>
                <w:color w:val="595959" w:themeColor="text1" w:themeTint="A6"/>
                <w:sz w:val="22"/>
              </w:rPr>
              <w:t>Ongoing.</w:t>
            </w:r>
          </w:p>
          <w:p w14:paraId="451865D6" w14:textId="084E5961" w:rsidR="003A65FC" w:rsidRPr="003A65FC" w:rsidRDefault="003A65FC" w:rsidP="00D529C3">
            <w:pPr>
              <w:cnfStyle w:val="000000000000" w:firstRow="0" w:lastRow="0" w:firstColumn="0" w:lastColumn="0" w:oddVBand="0" w:evenVBand="0" w:oddHBand="0" w:evenHBand="0" w:firstRowFirstColumn="0" w:firstRowLastColumn="0" w:lastRowFirstColumn="0" w:lastRowLastColumn="0"/>
              <w:rPr>
                <w:bCs/>
                <w:color w:val="595959" w:themeColor="text1" w:themeTint="A6"/>
                <w:sz w:val="22"/>
              </w:rPr>
            </w:pPr>
            <w:r w:rsidRPr="003A65FC">
              <w:rPr>
                <w:bCs/>
                <w:color w:val="FF0000"/>
                <w:sz w:val="22"/>
              </w:rPr>
              <w:t xml:space="preserve">The Chair agreed to follow this up </w:t>
            </w:r>
            <w:r w:rsidR="00356747">
              <w:rPr>
                <w:bCs/>
                <w:color w:val="FF0000"/>
                <w:sz w:val="22"/>
              </w:rPr>
              <w:t xml:space="preserve">with DO </w:t>
            </w:r>
            <w:r w:rsidRPr="003A65FC">
              <w:rPr>
                <w:bCs/>
                <w:color w:val="FF0000"/>
                <w:sz w:val="22"/>
              </w:rPr>
              <w:t>post-meeting.</w:t>
            </w:r>
          </w:p>
        </w:tc>
      </w:tr>
      <w:tr w:rsidR="00D529C3" w:rsidRPr="00B6237A" w14:paraId="64707C8B"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4D67403" w14:textId="1E76DCEE" w:rsidR="00D529C3" w:rsidRPr="00C33F57" w:rsidRDefault="00D529C3" w:rsidP="00D529C3">
            <w:pPr>
              <w:pStyle w:val="TableText"/>
              <w:rPr>
                <w:rFonts w:asciiTheme="minorHAnsi" w:hAnsiTheme="minorHAnsi" w:cstheme="minorHAnsi"/>
                <w:bCs/>
                <w:color w:val="595959" w:themeColor="text1" w:themeTint="A6"/>
              </w:rPr>
            </w:pPr>
            <w:r w:rsidRPr="00C33F57">
              <w:rPr>
                <w:b/>
                <w:bCs/>
                <w:color w:val="595959" w:themeColor="text1" w:themeTint="A6"/>
                <w:sz w:val="22"/>
              </w:rPr>
              <w:t>03/04</w:t>
            </w:r>
          </w:p>
        </w:tc>
        <w:tc>
          <w:tcPr>
            <w:tcW w:w="1985" w:type="pct"/>
            <w:tcBorders>
              <w:top w:val="single" w:sz="4" w:space="0" w:color="86AD82"/>
              <w:left w:val="single" w:sz="4" w:space="0" w:color="86AD82"/>
              <w:bottom w:val="single" w:sz="4" w:space="0" w:color="86AD82"/>
              <w:right w:val="single" w:sz="4" w:space="0" w:color="86AD82"/>
            </w:tcBorders>
          </w:tcPr>
          <w:p w14:paraId="522D5DD2" w14:textId="4CC71441" w:rsidR="00D529C3" w:rsidRPr="00C33F57" w:rsidRDefault="00D529C3" w:rsidP="00D529C3">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595959" w:themeColor="text1" w:themeTint="A6"/>
                <w:sz w:val="22"/>
              </w:rPr>
            </w:pPr>
            <w:r w:rsidRPr="00C33F57">
              <w:rPr>
                <w:rFonts w:asciiTheme="minorHAnsi" w:hAnsiTheme="minorHAnsi" w:cstheme="minorHAnsi"/>
                <w:b w:val="0"/>
                <w:bCs/>
                <w:color w:val="595959" w:themeColor="text1" w:themeTint="A6"/>
                <w:sz w:val="22"/>
              </w:rPr>
              <w:t>Get more information on the rejections for disconnection requests, relating to British Gas’s response to question 9 of the consultation.</w:t>
            </w:r>
          </w:p>
        </w:tc>
        <w:tc>
          <w:tcPr>
            <w:tcW w:w="496" w:type="pct"/>
            <w:tcBorders>
              <w:top w:val="single" w:sz="4" w:space="0" w:color="86AD82"/>
              <w:left w:val="single" w:sz="4" w:space="0" w:color="86AD82"/>
              <w:bottom w:val="single" w:sz="4" w:space="0" w:color="86AD82"/>
              <w:right w:val="single" w:sz="4" w:space="0" w:color="86AD82"/>
            </w:tcBorders>
          </w:tcPr>
          <w:p w14:paraId="31752D1D" w14:textId="53739A02" w:rsidR="00D529C3" w:rsidRPr="00C33F57" w:rsidRDefault="00D529C3" w:rsidP="00D529C3">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sz w:val="22"/>
              </w:rPr>
            </w:pPr>
            <w:r w:rsidRPr="00C33F57">
              <w:rPr>
                <w:b w:val="0"/>
                <w:bCs/>
                <w:color w:val="595959" w:themeColor="text1" w:themeTint="A6"/>
                <w:sz w:val="22"/>
              </w:rPr>
              <w:t>GM</w:t>
            </w:r>
          </w:p>
        </w:tc>
        <w:tc>
          <w:tcPr>
            <w:tcW w:w="1970" w:type="pct"/>
            <w:tcBorders>
              <w:top w:val="single" w:sz="4" w:space="0" w:color="86AD82"/>
              <w:left w:val="single" w:sz="4" w:space="0" w:color="86AD82"/>
              <w:bottom w:val="single" w:sz="4" w:space="0" w:color="86AD82"/>
              <w:right w:val="single" w:sz="4" w:space="0" w:color="86AD82"/>
            </w:tcBorders>
          </w:tcPr>
          <w:p w14:paraId="524AB390" w14:textId="77777777" w:rsidR="003A65FC" w:rsidRDefault="003A65FC" w:rsidP="003A65FC">
            <w:pPr>
              <w:cnfStyle w:val="000000000000" w:firstRow="0" w:lastRow="0" w:firstColumn="0" w:lastColumn="0" w:oddVBand="0" w:evenVBand="0" w:oddHBand="0" w:evenHBand="0" w:firstRowFirstColumn="0" w:firstRowLastColumn="0" w:lastRowFirstColumn="0" w:lastRowLastColumn="0"/>
              <w:rPr>
                <w:b/>
                <w:color w:val="595959" w:themeColor="text1" w:themeTint="A6"/>
                <w:sz w:val="22"/>
              </w:rPr>
            </w:pPr>
            <w:r>
              <w:rPr>
                <w:b/>
                <w:color w:val="595959" w:themeColor="text1" w:themeTint="A6"/>
                <w:sz w:val="22"/>
              </w:rPr>
              <w:t>Ongoing.</w:t>
            </w:r>
          </w:p>
          <w:p w14:paraId="7750739E" w14:textId="796792DE" w:rsidR="00D529C3" w:rsidRPr="00C33F57" w:rsidRDefault="003A65FC" w:rsidP="003A65FC">
            <w:pPr>
              <w:cnfStyle w:val="000000000000" w:firstRow="0" w:lastRow="0" w:firstColumn="0" w:lastColumn="0" w:oddVBand="0" w:evenVBand="0" w:oddHBand="0" w:evenHBand="0" w:firstRowFirstColumn="0" w:firstRowLastColumn="0" w:lastRowFirstColumn="0" w:lastRowLastColumn="0"/>
              <w:rPr>
                <w:b/>
                <w:color w:val="595959" w:themeColor="text1" w:themeTint="A6"/>
                <w:sz w:val="22"/>
              </w:rPr>
            </w:pPr>
            <w:r w:rsidRPr="003A65FC">
              <w:rPr>
                <w:bCs/>
                <w:color w:val="FF0000"/>
                <w:sz w:val="22"/>
              </w:rPr>
              <w:t xml:space="preserve">The Chair agreed to follow this up </w:t>
            </w:r>
            <w:r w:rsidR="00417A2F">
              <w:rPr>
                <w:bCs/>
                <w:color w:val="FF0000"/>
                <w:sz w:val="22"/>
              </w:rPr>
              <w:t xml:space="preserve">with GM </w:t>
            </w:r>
            <w:r w:rsidRPr="003A65FC">
              <w:rPr>
                <w:bCs/>
                <w:color w:val="FF0000"/>
                <w:sz w:val="22"/>
              </w:rPr>
              <w:t>post-meeting.</w:t>
            </w:r>
          </w:p>
        </w:tc>
      </w:tr>
      <w:tr w:rsidR="00A55E0A" w:rsidRPr="00B6237A" w14:paraId="0AF9EA73"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BA9B566" w14:textId="02CA7320" w:rsidR="00A55E0A" w:rsidRPr="00C33F57" w:rsidRDefault="00A55E0A" w:rsidP="00A55E0A">
            <w:pPr>
              <w:pStyle w:val="TableText"/>
              <w:rPr>
                <w:bCs/>
                <w:color w:val="595959" w:themeColor="text1" w:themeTint="A6"/>
              </w:rPr>
            </w:pPr>
            <w:r w:rsidRPr="00C33F57">
              <w:rPr>
                <w:b/>
                <w:bCs/>
                <w:color w:val="595959" w:themeColor="text1" w:themeTint="A6"/>
                <w:sz w:val="22"/>
              </w:rPr>
              <w:t>0</w:t>
            </w:r>
            <w:r>
              <w:rPr>
                <w:b/>
                <w:bCs/>
                <w:color w:val="595959" w:themeColor="text1" w:themeTint="A6"/>
                <w:sz w:val="22"/>
              </w:rPr>
              <w:t>4</w:t>
            </w:r>
            <w:r w:rsidRPr="00C33F57">
              <w:rPr>
                <w:b/>
                <w:bCs/>
                <w:color w:val="595959" w:themeColor="text1" w:themeTint="A6"/>
                <w:sz w:val="22"/>
              </w:rPr>
              <w:t>/0</w:t>
            </w:r>
            <w:r>
              <w:rPr>
                <w:b/>
                <w:bCs/>
                <w:color w:val="595959" w:themeColor="text1" w:themeTint="A6"/>
                <w:sz w:val="22"/>
              </w:rPr>
              <w:t>1</w:t>
            </w:r>
          </w:p>
        </w:tc>
        <w:tc>
          <w:tcPr>
            <w:tcW w:w="1985" w:type="pct"/>
            <w:tcBorders>
              <w:top w:val="single" w:sz="4" w:space="0" w:color="86AD82"/>
              <w:left w:val="single" w:sz="4" w:space="0" w:color="86AD82"/>
              <w:bottom w:val="single" w:sz="4" w:space="0" w:color="86AD82"/>
              <w:right w:val="single" w:sz="4" w:space="0" w:color="86AD82"/>
            </w:tcBorders>
          </w:tcPr>
          <w:p w14:paraId="28A0CD7E" w14:textId="30A3F454" w:rsidR="00A55E0A" w:rsidRPr="00A55E0A" w:rsidRDefault="00A55E0A" w:rsidP="00A55E0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595959" w:themeColor="text1" w:themeTint="A6"/>
              </w:rPr>
            </w:pPr>
            <w:r w:rsidRPr="00A55E0A">
              <w:rPr>
                <w:rFonts w:cstheme="minorHAnsi"/>
                <w:b w:val="0"/>
                <w:bCs/>
                <w:color w:val="595959" w:themeColor="text1" w:themeTint="A6"/>
                <w:sz w:val="22"/>
                <w:szCs w:val="16"/>
              </w:rPr>
              <w:t>The Chair to carry out further investigation into de-energised sites being included within transmission charges.</w:t>
            </w:r>
          </w:p>
        </w:tc>
        <w:tc>
          <w:tcPr>
            <w:tcW w:w="496" w:type="pct"/>
            <w:tcBorders>
              <w:top w:val="single" w:sz="4" w:space="0" w:color="86AD82"/>
              <w:left w:val="single" w:sz="4" w:space="0" w:color="86AD82"/>
              <w:bottom w:val="single" w:sz="4" w:space="0" w:color="86AD82"/>
              <w:right w:val="single" w:sz="4" w:space="0" w:color="86AD82"/>
            </w:tcBorders>
          </w:tcPr>
          <w:p w14:paraId="3BF82088" w14:textId="4D6C3B2B" w:rsidR="00A55E0A" w:rsidRPr="00C33F57" w:rsidRDefault="00A55E0A" w:rsidP="00A55E0A">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rPr>
            </w:pPr>
            <w:r w:rsidRPr="00A55E0A">
              <w:rPr>
                <w:b w:val="0"/>
                <w:bCs/>
                <w:color w:val="595959" w:themeColor="text1" w:themeTint="A6"/>
                <w:sz w:val="22"/>
                <w:szCs w:val="20"/>
              </w:rPr>
              <w:t>The Chair</w:t>
            </w:r>
          </w:p>
        </w:tc>
        <w:tc>
          <w:tcPr>
            <w:tcW w:w="1970" w:type="pct"/>
            <w:tcBorders>
              <w:top w:val="single" w:sz="4" w:space="0" w:color="86AD82"/>
              <w:left w:val="single" w:sz="4" w:space="0" w:color="86AD82"/>
              <w:bottom w:val="single" w:sz="4" w:space="0" w:color="86AD82"/>
              <w:right w:val="single" w:sz="4" w:space="0" w:color="86AD82"/>
            </w:tcBorders>
          </w:tcPr>
          <w:p w14:paraId="3904DF5E" w14:textId="2C8BA312" w:rsidR="00A55E0A" w:rsidRPr="00C33F57" w:rsidRDefault="00A55E0A" w:rsidP="00A55E0A">
            <w:pPr>
              <w:cnfStyle w:val="000000000000" w:firstRow="0" w:lastRow="0" w:firstColumn="0" w:lastColumn="0" w:oddVBand="0" w:evenVBand="0" w:oddHBand="0" w:evenHBand="0" w:firstRowFirstColumn="0" w:firstRowLastColumn="0" w:lastRowFirstColumn="0" w:lastRowLastColumn="0"/>
              <w:rPr>
                <w:b/>
                <w:color w:val="595959" w:themeColor="text1" w:themeTint="A6"/>
              </w:rPr>
            </w:pPr>
            <w:r w:rsidRPr="00C33F57">
              <w:rPr>
                <w:b/>
                <w:color w:val="595959" w:themeColor="text1" w:themeTint="A6"/>
                <w:sz w:val="22"/>
              </w:rPr>
              <w:t>New Action</w:t>
            </w:r>
          </w:p>
        </w:tc>
      </w:tr>
      <w:tr w:rsidR="002844C8" w:rsidRPr="00B6237A" w14:paraId="24B0F676"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C73AF4F" w14:textId="132DB5FD" w:rsidR="002844C8" w:rsidRPr="00C33F57" w:rsidRDefault="002844C8" w:rsidP="002844C8">
            <w:pPr>
              <w:pStyle w:val="TableText"/>
              <w:rPr>
                <w:bCs/>
                <w:color w:val="595959" w:themeColor="text1" w:themeTint="A6"/>
              </w:rPr>
            </w:pPr>
            <w:r w:rsidRPr="00C33F57">
              <w:rPr>
                <w:b/>
                <w:bCs/>
                <w:color w:val="595959" w:themeColor="text1" w:themeTint="A6"/>
                <w:sz w:val="22"/>
              </w:rPr>
              <w:t>0</w:t>
            </w:r>
            <w:r>
              <w:rPr>
                <w:b/>
                <w:bCs/>
                <w:color w:val="595959" w:themeColor="text1" w:themeTint="A6"/>
                <w:sz w:val="22"/>
              </w:rPr>
              <w:t>4</w:t>
            </w:r>
            <w:r w:rsidRPr="00C33F57">
              <w:rPr>
                <w:b/>
                <w:bCs/>
                <w:color w:val="595959" w:themeColor="text1" w:themeTint="A6"/>
                <w:sz w:val="22"/>
              </w:rPr>
              <w:t>/0</w:t>
            </w:r>
            <w:r>
              <w:rPr>
                <w:b/>
                <w:bCs/>
                <w:color w:val="595959" w:themeColor="text1" w:themeTint="A6"/>
                <w:sz w:val="22"/>
              </w:rPr>
              <w:t>2</w:t>
            </w:r>
          </w:p>
        </w:tc>
        <w:tc>
          <w:tcPr>
            <w:tcW w:w="1985" w:type="pct"/>
            <w:tcBorders>
              <w:top w:val="single" w:sz="4" w:space="0" w:color="86AD82"/>
              <w:left w:val="single" w:sz="4" w:space="0" w:color="86AD82"/>
              <w:bottom w:val="single" w:sz="4" w:space="0" w:color="86AD82"/>
              <w:right w:val="single" w:sz="4" w:space="0" w:color="86AD82"/>
            </w:tcBorders>
          </w:tcPr>
          <w:p w14:paraId="5D1952BF" w14:textId="63FEE082" w:rsidR="002844C8" w:rsidRPr="00A55E0A" w:rsidRDefault="00A547C3" w:rsidP="002844C8">
            <w:pPr>
              <w:pStyle w:val="TableText"/>
              <w:cnfStyle w:val="000000000000" w:firstRow="0" w:lastRow="0" w:firstColumn="0" w:lastColumn="0" w:oddVBand="0" w:evenVBand="0" w:oddHBand="0" w:evenHBand="0" w:firstRowFirstColumn="0" w:firstRowLastColumn="0" w:lastRowFirstColumn="0" w:lastRowLastColumn="0"/>
              <w:rPr>
                <w:rFonts w:cstheme="minorHAnsi"/>
                <w:b w:val="0"/>
                <w:bCs/>
                <w:color w:val="595959" w:themeColor="text1" w:themeTint="A6"/>
                <w:szCs w:val="16"/>
              </w:rPr>
            </w:pPr>
            <w:r w:rsidRPr="00A547C3">
              <w:rPr>
                <w:rFonts w:cstheme="minorHAnsi"/>
                <w:b w:val="0"/>
                <w:bCs/>
                <w:color w:val="595959" w:themeColor="text1" w:themeTint="A6"/>
                <w:sz w:val="22"/>
                <w:szCs w:val="16"/>
              </w:rPr>
              <w:t>The</w:t>
            </w:r>
            <w:r w:rsidRPr="00A547C3">
              <w:rPr>
                <w:rFonts w:cstheme="minorHAnsi"/>
                <w:color w:val="595959" w:themeColor="text1" w:themeTint="A6"/>
                <w:sz w:val="22"/>
                <w:szCs w:val="16"/>
              </w:rPr>
              <w:t xml:space="preserve"> </w:t>
            </w:r>
            <w:r w:rsidRPr="00A547C3">
              <w:rPr>
                <w:rFonts w:cstheme="minorHAnsi"/>
                <w:b w:val="0"/>
                <w:color w:val="595959" w:themeColor="text1" w:themeTint="A6"/>
                <w:sz w:val="22"/>
                <w:szCs w:val="16"/>
              </w:rPr>
              <w:t>Secretariat to draft a Consultation document and circulate to the Working Group for review.</w:t>
            </w:r>
          </w:p>
        </w:tc>
        <w:tc>
          <w:tcPr>
            <w:tcW w:w="496" w:type="pct"/>
            <w:tcBorders>
              <w:top w:val="single" w:sz="4" w:space="0" w:color="86AD82"/>
              <w:left w:val="single" w:sz="4" w:space="0" w:color="86AD82"/>
              <w:bottom w:val="single" w:sz="4" w:space="0" w:color="86AD82"/>
              <w:right w:val="single" w:sz="4" w:space="0" w:color="86AD82"/>
            </w:tcBorders>
          </w:tcPr>
          <w:p w14:paraId="2F885C8E" w14:textId="72E2478C" w:rsidR="002844C8" w:rsidRPr="00A55E0A" w:rsidRDefault="002844C8" w:rsidP="002844C8">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szCs w:val="20"/>
              </w:rPr>
            </w:pPr>
            <w:r w:rsidRPr="00A55E0A">
              <w:rPr>
                <w:b w:val="0"/>
                <w:bCs/>
                <w:color w:val="595959" w:themeColor="text1" w:themeTint="A6"/>
                <w:sz w:val="22"/>
                <w:szCs w:val="20"/>
              </w:rPr>
              <w:t>The Chair</w:t>
            </w:r>
          </w:p>
        </w:tc>
        <w:tc>
          <w:tcPr>
            <w:tcW w:w="1970" w:type="pct"/>
            <w:tcBorders>
              <w:top w:val="single" w:sz="4" w:space="0" w:color="86AD82"/>
              <w:left w:val="single" w:sz="4" w:space="0" w:color="86AD82"/>
              <w:bottom w:val="single" w:sz="4" w:space="0" w:color="86AD82"/>
              <w:right w:val="single" w:sz="4" w:space="0" w:color="86AD82"/>
            </w:tcBorders>
          </w:tcPr>
          <w:p w14:paraId="1D536E08" w14:textId="6DDFBE57" w:rsidR="002844C8" w:rsidRPr="00C33F57" w:rsidRDefault="002844C8" w:rsidP="002844C8">
            <w:pPr>
              <w:cnfStyle w:val="000000000000" w:firstRow="0" w:lastRow="0" w:firstColumn="0" w:lastColumn="0" w:oddVBand="0" w:evenVBand="0" w:oddHBand="0" w:evenHBand="0" w:firstRowFirstColumn="0" w:firstRowLastColumn="0" w:lastRowFirstColumn="0" w:lastRowLastColumn="0"/>
              <w:rPr>
                <w:b/>
                <w:color w:val="595959" w:themeColor="text1" w:themeTint="A6"/>
              </w:rPr>
            </w:pPr>
            <w:r w:rsidRPr="00C33F57">
              <w:rPr>
                <w:b/>
                <w:color w:val="595959" w:themeColor="text1" w:themeTint="A6"/>
                <w:sz w:val="22"/>
              </w:rPr>
              <w:t>New Action</w:t>
            </w:r>
          </w:p>
        </w:tc>
      </w:tr>
      <w:bookmarkEnd w:id="5"/>
    </w:tbl>
    <w:p w14:paraId="625E583B" w14:textId="77777777" w:rsidR="00E04261" w:rsidRDefault="00E04261" w:rsidP="00347F76">
      <w:pPr>
        <w:pStyle w:val="GSHeading1"/>
        <w:rPr>
          <w:rFonts w:cstheme="minorHAnsi"/>
        </w:rPr>
      </w:pPr>
    </w:p>
    <w:p w14:paraId="17FD6AA1" w14:textId="1CE6EEA8" w:rsidR="003B5611" w:rsidRPr="00E328D0" w:rsidRDefault="003B5611" w:rsidP="00347F76">
      <w:pPr>
        <w:pStyle w:val="GSHeading1"/>
        <w:rPr>
          <w:rFonts w:cstheme="minorHAnsi"/>
        </w:rPr>
      </w:pPr>
      <w:r w:rsidRPr="00E328D0">
        <w:rPr>
          <w:rFonts w:cstheme="minorHAnsi"/>
        </w:rPr>
        <w:t xml:space="preserve">Closed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412"/>
        <w:gridCol w:w="5105"/>
        <w:gridCol w:w="1276"/>
        <w:gridCol w:w="5066"/>
      </w:tblGrid>
      <w:tr w:rsidR="003B5611" w:rsidRPr="007F767A" w14:paraId="7B48D079" w14:textId="77777777" w:rsidTr="006F1F0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44B166E" w14:textId="77777777" w:rsidR="003B5611" w:rsidRPr="007F767A" w:rsidRDefault="003B5611" w:rsidP="00FF4B09">
            <w:pPr>
              <w:pStyle w:val="TableHeaderWhite"/>
              <w:rPr>
                <w:rFonts w:asciiTheme="minorHAnsi" w:hAnsiTheme="minorHAnsi" w:cstheme="minorHAnsi"/>
                <w:b/>
                <w:sz w:val="22"/>
              </w:rPr>
            </w:pPr>
            <w:r w:rsidRPr="007F767A">
              <w:rPr>
                <w:rFonts w:asciiTheme="minorHAnsi" w:hAnsiTheme="minorHAnsi" w:cstheme="minorHAnsi"/>
                <w:b/>
                <w:sz w:val="22"/>
              </w:rPr>
              <w:t xml:space="preserve">Action Ref.                                          </w:t>
            </w:r>
          </w:p>
        </w:tc>
        <w:tc>
          <w:tcPr>
            <w:tcW w:w="1985" w:type="pct"/>
          </w:tcPr>
          <w:p w14:paraId="7FA85FA3"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Action</w:t>
            </w:r>
          </w:p>
        </w:tc>
        <w:tc>
          <w:tcPr>
            <w:tcW w:w="496" w:type="pct"/>
          </w:tcPr>
          <w:p w14:paraId="7969DCC8"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Owner</w:t>
            </w:r>
          </w:p>
        </w:tc>
        <w:tc>
          <w:tcPr>
            <w:tcW w:w="1970" w:type="pct"/>
          </w:tcPr>
          <w:p w14:paraId="6D47EC80"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Update</w:t>
            </w:r>
          </w:p>
        </w:tc>
      </w:tr>
      <w:tr w:rsidR="00FB40A5" w:rsidRPr="007F767A" w14:paraId="4CE1E9B2"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63EE824" w14:textId="42D6DAAB" w:rsidR="00FB40A5" w:rsidRPr="00C33F57" w:rsidRDefault="00FB40A5" w:rsidP="00FB40A5">
            <w:pPr>
              <w:pStyle w:val="TableText"/>
              <w:rPr>
                <w:bCs/>
                <w:color w:val="595959" w:themeColor="text1" w:themeTint="A6"/>
              </w:rPr>
            </w:pPr>
            <w:r w:rsidRPr="00C33F57">
              <w:rPr>
                <w:b/>
                <w:bCs/>
                <w:color w:val="595959" w:themeColor="text1" w:themeTint="A6"/>
                <w:sz w:val="22"/>
              </w:rPr>
              <w:t>03/01</w:t>
            </w:r>
          </w:p>
        </w:tc>
        <w:tc>
          <w:tcPr>
            <w:tcW w:w="1985" w:type="pct"/>
            <w:tcBorders>
              <w:top w:val="single" w:sz="4" w:space="0" w:color="86AD82"/>
              <w:left w:val="single" w:sz="4" w:space="0" w:color="86AD82"/>
              <w:bottom w:val="single" w:sz="4" w:space="0" w:color="86AD82"/>
              <w:right w:val="single" w:sz="4" w:space="0" w:color="86AD82"/>
            </w:tcBorders>
          </w:tcPr>
          <w:p w14:paraId="665CB033" w14:textId="478FA2F8" w:rsidR="00FB40A5" w:rsidRPr="00C33F57" w:rsidRDefault="00FB40A5" w:rsidP="00FB40A5">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rPr>
            </w:pPr>
            <w:r w:rsidRPr="00C33F57">
              <w:rPr>
                <w:rFonts w:asciiTheme="minorHAnsi" w:hAnsiTheme="minorHAnsi" w:cstheme="minorHAnsi"/>
                <w:b w:val="0"/>
                <w:bCs/>
                <w:color w:val="595959" w:themeColor="text1" w:themeTint="A6"/>
                <w:sz w:val="22"/>
              </w:rPr>
              <w:t>Check the process of creating a new MPAN, to understand the different stages the MPAN goes through, such a ‘registered’, ‘traded’, etc., and the dates this occurs.</w:t>
            </w:r>
          </w:p>
        </w:tc>
        <w:tc>
          <w:tcPr>
            <w:tcW w:w="496" w:type="pct"/>
            <w:tcBorders>
              <w:top w:val="single" w:sz="4" w:space="0" w:color="86AD82"/>
              <w:left w:val="single" w:sz="4" w:space="0" w:color="86AD82"/>
              <w:bottom w:val="single" w:sz="4" w:space="0" w:color="86AD82"/>
              <w:right w:val="single" w:sz="4" w:space="0" w:color="86AD82"/>
            </w:tcBorders>
          </w:tcPr>
          <w:p w14:paraId="0CE08FF0" w14:textId="6C6BDD8E" w:rsidR="00FB40A5" w:rsidRPr="00C33F57" w:rsidRDefault="00FB40A5" w:rsidP="00FB40A5">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rPr>
            </w:pPr>
            <w:r w:rsidRPr="00C33F57">
              <w:rPr>
                <w:b w:val="0"/>
                <w:bCs/>
                <w:color w:val="595959" w:themeColor="text1" w:themeTint="A6"/>
                <w:sz w:val="22"/>
              </w:rPr>
              <w:t>The Chair</w:t>
            </w:r>
          </w:p>
        </w:tc>
        <w:tc>
          <w:tcPr>
            <w:tcW w:w="1970" w:type="pct"/>
            <w:tcBorders>
              <w:top w:val="single" w:sz="4" w:space="0" w:color="86AD82"/>
              <w:left w:val="single" w:sz="4" w:space="0" w:color="86AD82"/>
              <w:bottom w:val="single" w:sz="4" w:space="0" w:color="86AD82"/>
              <w:right w:val="single" w:sz="4" w:space="0" w:color="86AD82"/>
            </w:tcBorders>
          </w:tcPr>
          <w:p w14:paraId="1DFEA3E2" w14:textId="011F8C26" w:rsidR="00FB40A5" w:rsidRPr="00FB40A5" w:rsidRDefault="00FB40A5" w:rsidP="00FB40A5">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595959" w:themeColor="text1" w:themeTint="A6"/>
                <w:szCs w:val="16"/>
              </w:rPr>
            </w:pPr>
            <w:r w:rsidRPr="00FB40A5">
              <w:rPr>
                <w:bCs/>
                <w:color w:val="595959" w:themeColor="text1" w:themeTint="A6"/>
                <w:sz w:val="22"/>
              </w:rPr>
              <w:t>Closed.</w:t>
            </w:r>
          </w:p>
        </w:tc>
      </w:tr>
      <w:tr w:rsidR="00153692" w:rsidRPr="007F767A" w14:paraId="467315E2" w14:textId="77777777" w:rsidTr="006F1F0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BD636CF" w14:textId="41F368A2" w:rsidR="00153692" w:rsidRPr="00C33F57" w:rsidRDefault="00153692" w:rsidP="00153692">
            <w:pPr>
              <w:pStyle w:val="TableText"/>
              <w:rPr>
                <w:bCs/>
                <w:color w:val="595959" w:themeColor="text1" w:themeTint="A6"/>
              </w:rPr>
            </w:pPr>
            <w:r w:rsidRPr="00C33F57">
              <w:rPr>
                <w:b/>
                <w:bCs/>
                <w:color w:val="595959" w:themeColor="text1" w:themeTint="A6"/>
                <w:sz w:val="22"/>
              </w:rPr>
              <w:lastRenderedPageBreak/>
              <w:t>03/02</w:t>
            </w:r>
          </w:p>
        </w:tc>
        <w:tc>
          <w:tcPr>
            <w:tcW w:w="1985" w:type="pct"/>
            <w:tcBorders>
              <w:top w:val="single" w:sz="4" w:space="0" w:color="86AD82"/>
              <w:left w:val="single" w:sz="4" w:space="0" w:color="86AD82"/>
              <w:bottom w:val="single" w:sz="4" w:space="0" w:color="86AD82"/>
              <w:right w:val="single" w:sz="4" w:space="0" w:color="86AD82"/>
            </w:tcBorders>
          </w:tcPr>
          <w:p w14:paraId="24017493" w14:textId="3201F0B6" w:rsidR="00153692" w:rsidRPr="00C33F57" w:rsidRDefault="00153692" w:rsidP="00153692">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color w:val="595959" w:themeColor="text1" w:themeTint="A6"/>
              </w:rPr>
            </w:pPr>
            <w:r w:rsidRPr="00C33F57">
              <w:rPr>
                <w:rFonts w:asciiTheme="minorHAnsi" w:hAnsiTheme="minorHAnsi" w:cstheme="minorHAnsi"/>
                <w:b w:val="0"/>
                <w:bCs/>
                <w:color w:val="595959" w:themeColor="text1" w:themeTint="A6"/>
                <w:sz w:val="22"/>
              </w:rPr>
              <w:t>Feedback to NGESO on the findings of the consultation that transmission charges do not include de-energised sites.</w:t>
            </w:r>
          </w:p>
        </w:tc>
        <w:tc>
          <w:tcPr>
            <w:tcW w:w="496" w:type="pct"/>
            <w:tcBorders>
              <w:top w:val="single" w:sz="4" w:space="0" w:color="86AD82"/>
              <w:left w:val="single" w:sz="4" w:space="0" w:color="86AD82"/>
              <w:bottom w:val="single" w:sz="4" w:space="0" w:color="86AD82"/>
              <w:right w:val="single" w:sz="4" w:space="0" w:color="86AD82"/>
            </w:tcBorders>
          </w:tcPr>
          <w:p w14:paraId="66E1E8EB" w14:textId="0F7C3223" w:rsidR="00153692" w:rsidRPr="00C33F57" w:rsidRDefault="00153692" w:rsidP="00153692">
            <w:pPr>
              <w:pStyle w:val="TableText"/>
              <w:cnfStyle w:val="000000000000" w:firstRow="0" w:lastRow="0" w:firstColumn="0" w:lastColumn="0" w:oddVBand="0" w:evenVBand="0" w:oddHBand="0" w:evenHBand="0" w:firstRowFirstColumn="0" w:firstRowLastColumn="0" w:lastRowFirstColumn="0" w:lastRowLastColumn="0"/>
              <w:rPr>
                <w:b w:val="0"/>
                <w:bCs/>
                <w:color w:val="595959" w:themeColor="text1" w:themeTint="A6"/>
              </w:rPr>
            </w:pPr>
            <w:r w:rsidRPr="00C33F57">
              <w:rPr>
                <w:b w:val="0"/>
                <w:bCs/>
                <w:color w:val="595959" w:themeColor="text1" w:themeTint="A6"/>
                <w:sz w:val="22"/>
              </w:rPr>
              <w:t>The Chair</w:t>
            </w:r>
          </w:p>
        </w:tc>
        <w:tc>
          <w:tcPr>
            <w:tcW w:w="1970" w:type="pct"/>
            <w:tcBorders>
              <w:top w:val="single" w:sz="4" w:space="0" w:color="86AD82"/>
              <w:left w:val="single" w:sz="4" w:space="0" w:color="86AD82"/>
              <w:bottom w:val="single" w:sz="4" w:space="0" w:color="86AD82"/>
              <w:right w:val="single" w:sz="4" w:space="0" w:color="86AD82"/>
            </w:tcBorders>
          </w:tcPr>
          <w:p w14:paraId="03B15E16" w14:textId="54DC8145" w:rsidR="00153692" w:rsidRPr="00FB40A5" w:rsidRDefault="00153692" w:rsidP="00153692">
            <w:pPr>
              <w:pStyle w:val="TableText"/>
              <w:cnfStyle w:val="000000000000" w:firstRow="0" w:lastRow="0" w:firstColumn="0" w:lastColumn="0" w:oddVBand="0" w:evenVBand="0" w:oddHBand="0" w:evenHBand="0" w:firstRowFirstColumn="0" w:firstRowLastColumn="0" w:lastRowFirstColumn="0" w:lastRowLastColumn="0"/>
              <w:rPr>
                <w:bCs/>
                <w:color w:val="595959" w:themeColor="text1" w:themeTint="A6"/>
              </w:rPr>
            </w:pPr>
            <w:r w:rsidRPr="00FB40A5">
              <w:rPr>
                <w:bCs/>
                <w:color w:val="595959" w:themeColor="text1" w:themeTint="A6"/>
                <w:sz w:val="22"/>
              </w:rPr>
              <w:t>Closed.</w:t>
            </w:r>
          </w:p>
        </w:tc>
      </w:tr>
    </w:tbl>
    <w:p w14:paraId="7E486E3C" w14:textId="77777777" w:rsidR="003B5611" w:rsidRPr="00E328D0" w:rsidRDefault="003B5611" w:rsidP="003B5611">
      <w:pPr>
        <w:rPr>
          <w:rFonts w:cstheme="minorHAnsi"/>
          <w:lang w:eastAsia="en-GB"/>
        </w:rPr>
      </w:pPr>
    </w:p>
    <w:sectPr w:rsidR="003B5611" w:rsidRPr="00E328D0" w:rsidSect="00104B5C">
      <w:headerReference w:type="default" r:id="rId11"/>
      <w:headerReference w:type="first" r:id="rId12"/>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2935" w14:textId="77777777" w:rsidR="00691137" w:rsidRDefault="00691137" w:rsidP="00925C4F">
      <w:r>
        <w:separator/>
      </w:r>
    </w:p>
  </w:endnote>
  <w:endnote w:type="continuationSeparator" w:id="0">
    <w:p w14:paraId="62CF1715" w14:textId="77777777" w:rsidR="00691137" w:rsidRDefault="00691137"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9F19" w14:textId="7BB5739B" w:rsidR="00271106" w:rsidRDefault="00271106">
    <w:pPr>
      <w:pStyle w:val="Footer"/>
    </w:pPr>
  </w:p>
  <w:p w14:paraId="7B20F24C" w14:textId="1BD5AD05" w:rsidR="00313625" w:rsidRDefault="006F1F0B" w:rsidP="006F1F0B">
    <w:pPr>
      <w:pStyle w:val="Footer"/>
      <w:tabs>
        <w:tab w:val="clear" w:pos="4513"/>
        <w:tab w:val="clear" w:pos="9026"/>
        <w:tab w:val="left" w:pos="288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6EC83" w14:textId="77777777" w:rsidR="00691137" w:rsidRDefault="00691137" w:rsidP="00925C4F">
      <w:r>
        <w:separator/>
      </w:r>
    </w:p>
  </w:footnote>
  <w:footnote w:type="continuationSeparator" w:id="0">
    <w:p w14:paraId="6516C1D9" w14:textId="77777777" w:rsidR="00691137" w:rsidRDefault="00691137"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D142" w14:textId="5AE4EFF0" w:rsidR="006F1F0B" w:rsidRDefault="006F1F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66D3298"/>
    <w:multiLevelType w:val="hybridMultilevel"/>
    <w:tmpl w:val="83804A3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CB40C60"/>
    <w:multiLevelType w:val="hybridMultilevel"/>
    <w:tmpl w:val="CE4A69F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8963C12"/>
    <w:multiLevelType w:val="hybridMultilevel"/>
    <w:tmpl w:val="986854F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494B1237"/>
    <w:multiLevelType w:val="hybridMultilevel"/>
    <w:tmpl w:val="0F8E19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3412E85"/>
    <w:multiLevelType w:val="hybridMultilevel"/>
    <w:tmpl w:val="D098D6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1336A"/>
    <w:multiLevelType w:val="hybridMultilevel"/>
    <w:tmpl w:val="450A1D4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C2E75F4"/>
    <w:multiLevelType w:val="hybridMultilevel"/>
    <w:tmpl w:val="B54CB2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4BB7735"/>
    <w:multiLevelType w:val="hybridMultilevel"/>
    <w:tmpl w:val="A74224E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51722039">
    <w:abstractNumId w:val="4"/>
  </w:num>
  <w:num w:numId="2" w16cid:durableId="733357406">
    <w:abstractNumId w:val="3"/>
  </w:num>
  <w:num w:numId="3" w16cid:durableId="1923373790">
    <w:abstractNumId w:val="11"/>
  </w:num>
  <w:num w:numId="4" w16cid:durableId="1286229789">
    <w:abstractNumId w:val="1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879897553">
    <w:abstractNumId w:val="0"/>
  </w:num>
  <w:num w:numId="6" w16cid:durableId="833690076">
    <w:abstractNumId w:val="8"/>
  </w:num>
  <w:num w:numId="7" w16cid:durableId="1008168248">
    <w:abstractNumId w:val="11"/>
  </w:num>
  <w:num w:numId="8" w16cid:durableId="1766074089">
    <w:abstractNumId w:val="11"/>
  </w:num>
  <w:num w:numId="9" w16cid:durableId="1374963678">
    <w:abstractNumId w:val="11"/>
  </w:num>
  <w:num w:numId="10" w16cid:durableId="909849103">
    <w:abstractNumId w:val="11"/>
  </w:num>
  <w:num w:numId="11" w16cid:durableId="502669990">
    <w:abstractNumId w:val="11"/>
  </w:num>
  <w:num w:numId="12" w16cid:durableId="1461923732">
    <w:abstractNumId w:val="11"/>
  </w:num>
  <w:num w:numId="13" w16cid:durableId="1198470173">
    <w:abstractNumId w:val="11"/>
  </w:num>
  <w:num w:numId="14" w16cid:durableId="1736125922">
    <w:abstractNumId w:val="11"/>
  </w:num>
  <w:num w:numId="15" w16cid:durableId="1481654454">
    <w:abstractNumId w:val="11"/>
  </w:num>
  <w:num w:numId="16" w16cid:durableId="43917711">
    <w:abstractNumId w:val="11"/>
  </w:num>
  <w:num w:numId="17" w16cid:durableId="1814643282">
    <w:abstractNumId w:val="11"/>
  </w:num>
  <w:num w:numId="18" w16cid:durableId="1592346996">
    <w:abstractNumId w:val="11"/>
  </w:num>
  <w:num w:numId="19" w16cid:durableId="825441226">
    <w:abstractNumId w:val="11"/>
  </w:num>
  <w:num w:numId="20" w16cid:durableId="1541475140">
    <w:abstractNumId w:val="11"/>
  </w:num>
  <w:num w:numId="21" w16cid:durableId="1331060777">
    <w:abstractNumId w:val="11"/>
  </w:num>
  <w:num w:numId="22" w16cid:durableId="141309542">
    <w:abstractNumId w:val="11"/>
  </w:num>
  <w:num w:numId="23" w16cid:durableId="1743869395">
    <w:abstractNumId w:val="11"/>
  </w:num>
  <w:num w:numId="24" w16cid:durableId="1579365445">
    <w:abstractNumId w:val="9"/>
  </w:num>
  <w:num w:numId="25" w16cid:durableId="2014795616">
    <w:abstractNumId w:val="6"/>
  </w:num>
  <w:num w:numId="26" w16cid:durableId="592513822">
    <w:abstractNumId w:val="11"/>
  </w:num>
  <w:num w:numId="27" w16cid:durableId="1068962061">
    <w:abstractNumId w:val="7"/>
  </w:num>
  <w:num w:numId="28" w16cid:durableId="623074787">
    <w:abstractNumId w:val="1"/>
  </w:num>
  <w:num w:numId="29" w16cid:durableId="2012681062">
    <w:abstractNumId w:val="10"/>
  </w:num>
  <w:num w:numId="30" w16cid:durableId="2005741434">
    <w:abstractNumId w:val="5"/>
  </w:num>
  <w:num w:numId="31" w16cid:durableId="146901176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en-GB" w:vendorID="64" w:dllVersion="0" w:nlCheck="1" w:checkStyle="0"/>
  <w:activeWritingStyle w:appName="MSWord" w:lang="en-US" w:vendorID="64" w:dllVersion="0" w:nlCheck="1" w:checkStyle="0"/>
  <w:proofState w:spelling="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1B1F"/>
    <w:rsid w:val="00003B06"/>
    <w:rsid w:val="00003DC3"/>
    <w:rsid w:val="00005000"/>
    <w:rsid w:val="00006A89"/>
    <w:rsid w:val="00006D93"/>
    <w:rsid w:val="0000756D"/>
    <w:rsid w:val="00007C10"/>
    <w:rsid w:val="00007EB2"/>
    <w:rsid w:val="000100A0"/>
    <w:rsid w:val="000101F8"/>
    <w:rsid w:val="0001034A"/>
    <w:rsid w:val="0001491C"/>
    <w:rsid w:val="0001691C"/>
    <w:rsid w:val="0002082A"/>
    <w:rsid w:val="0002119A"/>
    <w:rsid w:val="00022754"/>
    <w:rsid w:val="00023093"/>
    <w:rsid w:val="0002564C"/>
    <w:rsid w:val="00027488"/>
    <w:rsid w:val="00027506"/>
    <w:rsid w:val="0003094B"/>
    <w:rsid w:val="00030AF1"/>
    <w:rsid w:val="00031063"/>
    <w:rsid w:val="0003218A"/>
    <w:rsid w:val="000332E9"/>
    <w:rsid w:val="000334B1"/>
    <w:rsid w:val="00034A6D"/>
    <w:rsid w:val="00035D5E"/>
    <w:rsid w:val="00035F30"/>
    <w:rsid w:val="00036371"/>
    <w:rsid w:val="00036A09"/>
    <w:rsid w:val="00036E3A"/>
    <w:rsid w:val="00040268"/>
    <w:rsid w:val="00040530"/>
    <w:rsid w:val="000407DA"/>
    <w:rsid w:val="00042216"/>
    <w:rsid w:val="000423ED"/>
    <w:rsid w:val="00044E50"/>
    <w:rsid w:val="0004567A"/>
    <w:rsid w:val="00045994"/>
    <w:rsid w:val="00046F35"/>
    <w:rsid w:val="00047250"/>
    <w:rsid w:val="00047D22"/>
    <w:rsid w:val="00051BC6"/>
    <w:rsid w:val="00051FE3"/>
    <w:rsid w:val="00052434"/>
    <w:rsid w:val="00054013"/>
    <w:rsid w:val="00056327"/>
    <w:rsid w:val="000572FD"/>
    <w:rsid w:val="00060C61"/>
    <w:rsid w:val="00061172"/>
    <w:rsid w:val="0006217F"/>
    <w:rsid w:val="000656E9"/>
    <w:rsid w:val="000657A8"/>
    <w:rsid w:val="0006594C"/>
    <w:rsid w:val="00065A4F"/>
    <w:rsid w:val="00065DD1"/>
    <w:rsid w:val="0006653C"/>
    <w:rsid w:val="00073426"/>
    <w:rsid w:val="00073868"/>
    <w:rsid w:val="000744C3"/>
    <w:rsid w:val="0007452B"/>
    <w:rsid w:val="000752D6"/>
    <w:rsid w:val="000753DA"/>
    <w:rsid w:val="000760CD"/>
    <w:rsid w:val="0008016C"/>
    <w:rsid w:val="00080E96"/>
    <w:rsid w:val="00081AB3"/>
    <w:rsid w:val="00081C6B"/>
    <w:rsid w:val="000824DA"/>
    <w:rsid w:val="00082783"/>
    <w:rsid w:val="0008287C"/>
    <w:rsid w:val="00083E06"/>
    <w:rsid w:val="000843D7"/>
    <w:rsid w:val="000853E9"/>
    <w:rsid w:val="00085D5C"/>
    <w:rsid w:val="00086114"/>
    <w:rsid w:val="00086EE6"/>
    <w:rsid w:val="000870B6"/>
    <w:rsid w:val="00087277"/>
    <w:rsid w:val="00091DE9"/>
    <w:rsid w:val="0009285D"/>
    <w:rsid w:val="000935D0"/>
    <w:rsid w:val="00093A44"/>
    <w:rsid w:val="00095EF4"/>
    <w:rsid w:val="000975FD"/>
    <w:rsid w:val="00097B13"/>
    <w:rsid w:val="000A09FA"/>
    <w:rsid w:val="000A1DC2"/>
    <w:rsid w:val="000A1E3B"/>
    <w:rsid w:val="000A220D"/>
    <w:rsid w:val="000A24B7"/>
    <w:rsid w:val="000A2C26"/>
    <w:rsid w:val="000A3C7D"/>
    <w:rsid w:val="000A5890"/>
    <w:rsid w:val="000A589D"/>
    <w:rsid w:val="000A63B4"/>
    <w:rsid w:val="000A6B4D"/>
    <w:rsid w:val="000A76EE"/>
    <w:rsid w:val="000B0252"/>
    <w:rsid w:val="000B22EC"/>
    <w:rsid w:val="000B353A"/>
    <w:rsid w:val="000B3F78"/>
    <w:rsid w:val="000B69C3"/>
    <w:rsid w:val="000B7AC7"/>
    <w:rsid w:val="000B7C42"/>
    <w:rsid w:val="000C06DE"/>
    <w:rsid w:val="000C149F"/>
    <w:rsid w:val="000C20CE"/>
    <w:rsid w:val="000C2F3B"/>
    <w:rsid w:val="000C3751"/>
    <w:rsid w:val="000C521A"/>
    <w:rsid w:val="000C5B30"/>
    <w:rsid w:val="000C7E26"/>
    <w:rsid w:val="000D080B"/>
    <w:rsid w:val="000D2210"/>
    <w:rsid w:val="000D25FA"/>
    <w:rsid w:val="000D2D54"/>
    <w:rsid w:val="000D43C0"/>
    <w:rsid w:val="000D4D1C"/>
    <w:rsid w:val="000D5116"/>
    <w:rsid w:val="000D53F3"/>
    <w:rsid w:val="000D699C"/>
    <w:rsid w:val="000D73D1"/>
    <w:rsid w:val="000E0170"/>
    <w:rsid w:val="000E2DD4"/>
    <w:rsid w:val="000E3254"/>
    <w:rsid w:val="000E4307"/>
    <w:rsid w:val="000E49DF"/>
    <w:rsid w:val="000E5D4E"/>
    <w:rsid w:val="000F0491"/>
    <w:rsid w:val="000F1354"/>
    <w:rsid w:val="000F179D"/>
    <w:rsid w:val="000F2459"/>
    <w:rsid w:val="000F557B"/>
    <w:rsid w:val="000F710E"/>
    <w:rsid w:val="000F7730"/>
    <w:rsid w:val="00100E43"/>
    <w:rsid w:val="00101240"/>
    <w:rsid w:val="00102586"/>
    <w:rsid w:val="00104B5C"/>
    <w:rsid w:val="00104CD6"/>
    <w:rsid w:val="00105529"/>
    <w:rsid w:val="0010565B"/>
    <w:rsid w:val="00106B0A"/>
    <w:rsid w:val="00106D35"/>
    <w:rsid w:val="00106D86"/>
    <w:rsid w:val="001101C6"/>
    <w:rsid w:val="00110477"/>
    <w:rsid w:val="001105FA"/>
    <w:rsid w:val="001108D6"/>
    <w:rsid w:val="00112B97"/>
    <w:rsid w:val="00112CF4"/>
    <w:rsid w:val="00113FC0"/>
    <w:rsid w:val="001146A1"/>
    <w:rsid w:val="001149FE"/>
    <w:rsid w:val="00114E03"/>
    <w:rsid w:val="00117FB0"/>
    <w:rsid w:val="00120120"/>
    <w:rsid w:val="001207A7"/>
    <w:rsid w:val="00120A61"/>
    <w:rsid w:val="00120F21"/>
    <w:rsid w:val="00120FEC"/>
    <w:rsid w:val="0012338D"/>
    <w:rsid w:val="001235E8"/>
    <w:rsid w:val="00123B57"/>
    <w:rsid w:val="00124451"/>
    <w:rsid w:val="00125B68"/>
    <w:rsid w:val="00126B6C"/>
    <w:rsid w:val="001271C6"/>
    <w:rsid w:val="00127B7F"/>
    <w:rsid w:val="00127C15"/>
    <w:rsid w:val="001313AC"/>
    <w:rsid w:val="00132411"/>
    <w:rsid w:val="00132E43"/>
    <w:rsid w:val="00133B33"/>
    <w:rsid w:val="00135399"/>
    <w:rsid w:val="00135B0E"/>
    <w:rsid w:val="00137A2C"/>
    <w:rsid w:val="0014185E"/>
    <w:rsid w:val="00144EF6"/>
    <w:rsid w:val="00150772"/>
    <w:rsid w:val="0015087E"/>
    <w:rsid w:val="001530AA"/>
    <w:rsid w:val="00153692"/>
    <w:rsid w:val="00154228"/>
    <w:rsid w:val="00154380"/>
    <w:rsid w:val="00154493"/>
    <w:rsid w:val="0015536E"/>
    <w:rsid w:val="001555BB"/>
    <w:rsid w:val="00155A1B"/>
    <w:rsid w:val="00157BD0"/>
    <w:rsid w:val="0016230E"/>
    <w:rsid w:val="0016263C"/>
    <w:rsid w:val="00163852"/>
    <w:rsid w:val="00165147"/>
    <w:rsid w:val="0016519E"/>
    <w:rsid w:val="00165290"/>
    <w:rsid w:val="00170079"/>
    <w:rsid w:val="0017180E"/>
    <w:rsid w:val="0017240B"/>
    <w:rsid w:val="00172444"/>
    <w:rsid w:val="001725F9"/>
    <w:rsid w:val="00173265"/>
    <w:rsid w:val="00176356"/>
    <w:rsid w:val="00180639"/>
    <w:rsid w:val="00181209"/>
    <w:rsid w:val="00181EE1"/>
    <w:rsid w:val="001837BD"/>
    <w:rsid w:val="00186A1E"/>
    <w:rsid w:val="00186C56"/>
    <w:rsid w:val="00190649"/>
    <w:rsid w:val="00190DFD"/>
    <w:rsid w:val="001910A4"/>
    <w:rsid w:val="00191584"/>
    <w:rsid w:val="001929FB"/>
    <w:rsid w:val="00194DCE"/>
    <w:rsid w:val="00195122"/>
    <w:rsid w:val="0019746A"/>
    <w:rsid w:val="001A4B38"/>
    <w:rsid w:val="001A70B2"/>
    <w:rsid w:val="001B0572"/>
    <w:rsid w:val="001B068F"/>
    <w:rsid w:val="001B0C68"/>
    <w:rsid w:val="001B228D"/>
    <w:rsid w:val="001B2B29"/>
    <w:rsid w:val="001B2CA3"/>
    <w:rsid w:val="001B384C"/>
    <w:rsid w:val="001B57D0"/>
    <w:rsid w:val="001B5CF2"/>
    <w:rsid w:val="001B6A95"/>
    <w:rsid w:val="001B6D2E"/>
    <w:rsid w:val="001C00F9"/>
    <w:rsid w:val="001C090C"/>
    <w:rsid w:val="001C3693"/>
    <w:rsid w:val="001C50F3"/>
    <w:rsid w:val="001C58E0"/>
    <w:rsid w:val="001C6DF8"/>
    <w:rsid w:val="001D2CEF"/>
    <w:rsid w:val="001D4263"/>
    <w:rsid w:val="001D4493"/>
    <w:rsid w:val="001D4A4F"/>
    <w:rsid w:val="001D5355"/>
    <w:rsid w:val="001D557B"/>
    <w:rsid w:val="001D661B"/>
    <w:rsid w:val="001D7517"/>
    <w:rsid w:val="001D7FE5"/>
    <w:rsid w:val="001E04E4"/>
    <w:rsid w:val="001E0A41"/>
    <w:rsid w:val="001E0DF2"/>
    <w:rsid w:val="001E2537"/>
    <w:rsid w:val="001E27CC"/>
    <w:rsid w:val="001E30D5"/>
    <w:rsid w:val="001E33AD"/>
    <w:rsid w:val="001E3443"/>
    <w:rsid w:val="001E34CC"/>
    <w:rsid w:val="001E3E5C"/>
    <w:rsid w:val="001E5DED"/>
    <w:rsid w:val="001F1B61"/>
    <w:rsid w:val="001F20EE"/>
    <w:rsid w:val="001F57A6"/>
    <w:rsid w:val="001F58E5"/>
    <w:rsid w:val="001F5DFC"/>
    <w:rsid w:val="001F7A17"/>
    <w:rsid w:val="00200916"/>
    <w:rsid w:val="00200B52"/>
    <w:rsid w:val="002016D7"/>
    <w:rsid w:val="00201E21"/>
    <w:rsid w:val="002020E7"/>
    <w:rsid w:val="00203212"/>
    <w:rsid w:val="00203AD3"/>
    <w:rsid w:val="00204371"/>
    <w:rsid w:val="002062D6"/>
    <w:rsid w:val="00206639"/>
    <w:rsid w:val="002067EF"/>
    <w:rsid w:val="002110CF"/>
    <w:rsid w:val="00212BD4"/>
    <w:rsid w:val="00212D48"/>
    <w:rsid w:val="0021362C"/>
    <w:rsid w:val="00213BD4"/>
    <w:rsid w:val="00213C8F"/>
    <w:rsid w:val="00213E03"/>
    <w:rsid w:val="00213F69"/>
    <w:rsid w:val="00215663"/>
    <w:rsid w:val="002164A3"/>
    <w:rsid w:val="00217210"/>
    <w:rsid w:val="00217420"/>
    <w:rsid w:val="002178CA"/>
    <w:rsid w:val="00223632"/>
    <w:rsid w:val="00223921"/>
    <w:rsid w:val="00225778"/>
    <w:rsid w:val="00232281"/>
    <w:rsid w:val="00232353"/>
    <w:rsid w:val="0023249B"/>
    <w:rsid w:val="00232C08"/>
    <w:rsid w:val="002343E8"/>
    <w:rsid w:val="00235C6A"/>
    <w:rsid w:val="00244E67"/>
    <w:rsid w:val="00245596"/>
    <w:rsid w:val="0024581C"/>
    <w:rsid w:val="00245BF8"/>
    <w:rsid w:val="00247105"/>
    <w:rsid w:val="00247CC1"/>
    <w:rsid w:val="002510AC"/>
    <w:rsid w:val="0025171B"/>
    <w:rsid w:val="00252878"/>
    <w:rsid w:val="00254406"/>
    <w:rsid w:val="00254581"/>
    <w:rsid w:val="00255BFF"/>
    <w:rsid w:val="00256DA2"/>
    <w:rsid w:val="00260D38"/>
    <w:rsid w:val="00261961"/>
    <w:rsid w:val="00262561"/>
    <w:rsid w:val="002634B1"/>
    <w:rsid w:val="00263924"/>
    <w:rsid w:val="00264AA6"/>
    <w:rsid w:val="00264FB9"/>
    <w:rsid w:val="002658A6"/>
    <w:rsid w:val="00265E30"/>
    <w:rsid w:val="002668AC"/>
    <w:rsid w:val="00266C4C"/>
    <w:rsid w:val="00267737"/>
    <w:rsid w:val="0026795D"/>
    <w:rsid w:val="00270E3C"/>
    <w:rsid w:val="00271106"/>
    <w:rsid w:val="00271DC3"/>
    <w:rsid w:val="00272C21"/>
    <w:rsid w:val="00275E87"/>
    <w:rsid w:val="002760DA"/>
    <w:rsid w:val="002773B7"/>
    <w:rsid w:val="002774DB"/>
    <w:rsid w:val="00277654"/>
    <w:rsid w:val="00277673"/>
    <w:rsid w:val="00277E5D"/>
    <w:rsid w:val="00280E44"/>
    <w:rsid w:val="00282D82"/>
    <w:rsid w:val="002844C8"/>
    <w:rsid w:val="00286717"/>
    <w:rsid w:val="00287057"/>
    <w:rsid w:val="00287DEF"/>
    <w:rsid w:val="00290BED"/>
    <w:rsid w:val="00293029"/>
    <w:rsid w:val="00293B8A"/>
    <w:rsid w:val="00295E2F"/>
    <w:rsid w:val="0029641E"/>
    <w:rsid w:val="00296DCB"/>
    <w:rsid w:val="00297C39"/>
    <w:rsid w:val="002A0D7B"/>
    <w:rsid w:val="002A0F3D"/>
    <w:rsid w:val="002A1060"/>
    <w:rsid w:val="002A3C8C"/>
    <w:rsid w:val="002A5D20"/>
    <w:rsid w:val="002B0306"/>
    <w:rsid w:val="002B0B58"/>
    <w:rsid w:val="002B0FBE"/>
    <w:rsid w:val="002B2AB9"/>
    <w:rsid w:val="002B2C93"/>
    <w:rsid w:val="002B32D2"/>
    <w:rsid w:val="002B3654"/>
    <w:rsid w:val="002B3926"/>
    <w:rsid w:val="002B6DB3"/>
    <w:rsid w:val="002C03C5"/>
    <w:rsid w:val="002C03D2"/>
    <w:rsid w:val="002C3D2E"/>
    <w:rsid w:val="002C4309"/>
    <w:rsid w:val="002C4BD2"/>
    <w:rsid w:val="002C5363"/>
    <w:rsid w:val="002C57D2"/>
    <w:rsid w:val="002C7CCE"/>
    <w:rsid w:val="002D067A"/>
    <w:rsid w:val="002D26A1"/>
    <w:rsid w:val="002D2FAC"/>
    <w:rsid w:val="002D444A"/>
    <w:rsid w:val="002D450D"/>
    <w:rsid w:val="002D4918"/>
    <w:rsid w:val="002D561E"/>
    <w:rsid w:val="002D5ED2"/>
    <w:rsid w:val="002D7027"/>
    <w:rsid w:val="002D74D7"/>
    <w:rsid w:val="002E18CE"/>
    <w:rsid w:val="002E2CB2"/>
    <w:rsid w:val="002E3698"/>
    <w:rsid w:val="002E3B57"/>
    <w:rsid w:val="002E464C"/>
    <w:rsid w:val="002E4C0B"/>
    <w:rsid w:val="002E57EE"/>
    <w:rsid w:val="002E6889"/>
    <w:rsid w:val="002E75DB"/>
    <w:rsid w:val="002F1EBA"/>
    <w:rsid w:val="002F289E"/>
    <w:rsid w:val="002F3D27"/>
    <w:rsid w:val="002F3F72"/>
    <w:rsid w:val="002F4EF9"/>
    <w:rsid w:val="002F5DB9"/>
    <w:rsid w:val="002F645A"/>
    <w:rsid w:val="002F76A1"/>
    <w:rsid w:val="002F7BEF"/>
    <w:rsid w:val="003011F8"/>
    <w:rsid w:val="00301924"/>
    <w:rsid w:val="00307B59"/>
    <w:rsid w:val="003106F5"/>
    <w:rsid w:val="00310F70"/>
    <w:rsid w:val="00312CC5"/>
    <w:rsid w:val="003133CA"/>
    <w:rsid w:val="00313625"/>
    <w:rsid w:val="003141C4"/>
    <w:rsid w:val="00315EAF"/>
    <w:rsid w:val="00315EF2"/>
    <w:rsid w:val="0031725C"/>
    <w:rsid w:val="003175A7"/>
    <w:rsid w:val="00317D9F"/>
    <w:rsid w:val="00323884"/>
    <w:rsid w:val="003251F5"/>
    <w:rsid w:val="0032523F"/>
    <w:rsid w:val="00325FCB"/>
    <w:rsid w:val="00326E19"/>
    <w:rsid w:val="00327AED"/>
    <w:rsid w:val="00334F38"/>
    <w:rsid w:val="003371C0"/>
    <w:rsid w:val="003432DA"/>
    <w:rsid w:val="00346057"/>
    <w:rsid w:val="00347CE1"/>
    <w:rsid w:val="00347F76"/>
    <w:rsid w:val="003505E7"/>
    <w:rsid w:val="003507C5"/>
    <w:rsid w:val="00350BBF"/>
    <w:rsid w:val="003514A0"/>
    <w:rsid w:val="003518E0"/>
    <w:rsid w:val="00351C7A"/>
    <w:rsid w:val="00352677"/>
    <w:rsid w:val="00352C5D"/>
    <w:rsid w:val="00352D14"/>
    <w:rsid w:val="00353A0B"/>
    <w:rsid w:val="003543DB"/>
    <w:rsid w:val="00354CDB"/>
    <w:rsid w:val="00355104"/>
    <w:rsid w:val="00356747"/>
    <w:rsid w:val="003573B7"/>
    <w:rsid w:val="00360C32"/>
    <w:rsid w:val="00361B37"/>
    <w:rsid w:val="00361D82"/>
    <w:rsid w:val="00363A2C"/>
    <w:rsid w:val="00363DE7"/>
    <w:rsid w:val="00366A22"/>
    <w:rsid w:val="003671E8"/>
    <w:rsid w:val="00370B18"/>
    <w:rsid w:val="0037178F"/>
    <w:rsid w:val="003737DC"/>
    <w:rsid w:val="00373D01"/>
    <w:rsid w:val="00374469"/>
    <w:rsid w:val="00375ACF"/>
    <w:rsid w:val="00375AED"/>
    <w:rsid w:val="00375B10"/>
    <w:rsid w:val="00376789"/>
    <w:rsid w:val="003806B9"/>
    <w:rsid w:val="00381C28"/>
    <w:rsid w:val="00381FDB"/>
    <w:rsid w:val="00383876"/>
    <w:rsid w:val="003844F1"/>
    <w:rsid w:val="003851A7"/>
    <w:rsid w:val="003859B2"/>
    <w:rsid w:val="00385CA5"/>
    <w:rsid w:val="0038692C"/>
    <w:rsid w:val="003903F5"/>
    <w:rsid w:val="00390575"/>
    <w:rsid w:val="00390970"/>
    <w:rsid w:val="003909D2"/>
    <w:rsid w:val="00391D58"/>
    <w:rsid w:val="00391FC5"/>
    <w:rsid w:val="003927FE"/>
    <w:rsid w:val="00392ADE"/>
    <w:rsid w:val="00392C15"/>
    <w:rsid w:val="003A3FFC"/>
    <w:rsid w:val="003A65FC"/>
    <w:rsid w:val="003A66C1"/>
    <w:rsid w:val="003A6A60"/>
    <w:rsid w:val="003A7774"/>
    <w:rsid w:val="003A7C5E"/>
    <w:rsid w:val="003A7C7B"/>
    <w:rsid w:val="003B0F41"/>
    <w:rsid w:val="003B154D"/>
    <w:rsid w:val="003B15F0"/>
    <w:rsid w:val="003B3850"/>
    <w:rsid w:val="003B3883"/>
    <w:rsid w:val="003B5611"/>
    <w:rsid w:val="003C0C03"/>
    <w:rsid w:val="003C2733"/>
    <w:rsid w:val="003C3A60"/>
    <w:rsid w:val="003C4248"/>
    <w:rsid w:val="003C44AF"/>
    <w:rsid w:val="003C5339"/>
    <w:rsid w:val="003C59ED"/>
    <w:rsid w:val="003C5D68"/>
    <w:rsid w:val="003D0AEF"/>
    <w:rsid w:val="003D0F16"/>
    <w:rsid w:val="003D227D"/>
    <w:rsid w:val="003D37DE"/>
    <w:rsid w:val="003D4373"/>
    <w:rsid w:val="003D4730"/>
    <w:rsid w:val="003D57E3"/>
    <w:rsid w:val="003D664F"/>
    <w:rsid w:val="003D7A0E"/>
    <w:rsid w:val="003E1376"/>
    <w:rsid w:val="003E13AE"/>
    <w:rsid w:val="003E16F4"/>
    <w:rsid w:val="003E1AAF"/>
    <w:rsid w:val="003E2414"/>
    <w:rsid w:val="003E3597"/>
    <w:rsid w:val="003E38A2"/>
    <w:rsid w:val="003E4A3A"/>
    <w:rsid w:val="003E55D5"/>
    <w:rsid w:val="003E5D99"/>
    <w:rsid w:val="003E7657"/>
    <w:rsid w:val="003F07E0"/>
    <w:rsid w:val="003F07F0"/>
    <w:rsid w:val="003F26C1"/>
    <w:rsid w:val="003F38E1"/>
    <w:rsid w:val="003F3EB4"/>
    <w:rsid w:val="003F53E7"/>
    <w:rsid w:val="003F5C07"/>
    <w:rsid w:val="003F5E9E"/>
    <w:rsid w:val="003F6A8E"/>
    <w:rsid w:val="003F7570"/>
    <w:rsid w:val="003F7C7E"/>
    <w:rsid w:val="00403346"/>
    <w:rsid w:val="00404404"/>
    <w:rsid w:val="00407D19"/>
    <w:rsid w:val="00407F4F"/>
    <w:rsid w:val="004106F5"/>
    <w:rsid w:val="0041122F"/>
    <w:rsid w:val="00411BC0"/>
    <w:rsid w:val="00413124"/>
    <w:rsid w:val="00413D10"/>
    <w:rsid w:val="00413FDA"/>
    <w:rsid w:val="00415229"/>
    <w:rsid w:val="00415309"/>
    <w:rsid w:val="004168C8"/>
    <w:rsid w:val="004175AB"/>
    <w:rsid w:val="00417A2F"/>
    <w:rsid w:val="00420BBE"/>
    <w:rsid w:val="00421009"/>
    <w:rsid w:val="004211AE"/>
    <w:rsid w:val="0042220C"/>
    <w:rsid w:val="00424725"/>
    <w:rsid w:val="00424FD4"/>
    <w:rsid w:val="00426A0E"/>
    <w:rsid w:val="00427F5F"/>
    <w:rsid w:val="00432530"/>
    <w:rsid w:val="00432E41"/>
    <w:rsid w:val="00433970"/>
    <w:rsid w:val="00433DD2"/>
    <w:rsid w:val="00435271"/>
    <w:rsid w:val="00435DDB"/>
    <w:rsid w:val="00436493"/>
    <w:rsid w:val="00436793"/>
    <w:rsid w:val="00436DB5"/>
    <w:rsid w:val="0044051A"/>
    <w:rsid w:val="00441D60"/>
    <w:rsid w:val="0044276B"/>
    <w:rsid w:val="004458CF"/>
    <w:rsid w:val="0045004F"/>
    <w:rsid w:val="00451CFE"/>
    <w:rsid w:val="00452F9A"/>
    <w:rsid w:val="00453390"/>
    <w:rsid w:val="0045509F"/>
    <w:rsid w:val="00461B8B"/>
    <w:rsid w:val="00461C13"/>
    <w:rsid w:val="00463230"/>
    <w:rsid w:val="004636E8"/>
    <w:rsid w:val="00463ACD"/>
    <w:rsid w:val="0046734E"/>
    <w:rsid w:val="00467F0F"/>
    <w:rsid w:val="00470B03"/>
    <w:rsid w:val="00471BA7"/>
    <w:rsid w:val="0047226E"/>
    <w:rsid w:val="004723C8"/>
    <w:rsid w:val="00475397"/>
    <w:rsid w:val="00476233"/>
    <w:rsid w:val="00476443"/>
    <w:rsid w:val="00476EFC"/>
    <w:rsid w:val="00477213"/>
    <w:rsid w:val="00477EB9"/>
    <w:rsid w:val="00480FAC"/>
    <w:rsid w:val="00481B7E"/>
    <w:rsid w:val="004827B4"/>
    <w:rsid w:val="00485451"/>
    <w:rsid w:val="00485648"/>
    <w:rsid w:val="00485941"/>
    <w:rsid w:val="00486B17"/>
    <w:rsid w:val="004871AB"/>
    <w:rsid w:val="00487996"/>
    <w:rsid w:val="00490100"/>
    <w:rsid w:val="00492925"/>
    <w:rsid w:val="00495570"/>
    <w:rsid w:val="004957FF"/>
    <w:rsid w:val="00495D71"/>
    <w:rsid w:val="004965ED"/>
    <w:rsid w:val="0049747D"/>
    <w:rsid w:val="00497E76"/>
    <w:rsid w:val="004A0469"/>
    <w:rsid w:val="004A169B"/>
    <w:rsid w:val="004A3E9D"/>
    <w:rsid w:val="004A596D"/>
    <w:rsid w:val="004A5DB9"/>
    <w:rsid w:val="004A69BC"/>
    <w:rsid w:val="004A7437"/>
    <w:rsid w:val="004A74DB"/>
    <w:rsid w:val="004B0121"/>
    <w:rsid w:val="004B32EE"/>
    <w:rsid w:val="004B4641"/>
    <w:rsid w:val="004B4954"/>
    <w:rsid w:val="004B51F6"/>
    <w:rsid w:val="004B5FF6"/>
    <w:rsid w:val="004B7E63"/>
    <w:rsid w:val="004C0032"/>
    <w:rsid w:val="004C19BB"/>
    <w:rsid w:val="004C2738"/>
    <w:rsid w:val="004C358B"/>
    <w:rsid w:val="004C4199"/>
    <w:rsid w:val="004C4BE7"/>
    <w:rsid w:val="004C6475"/>
    <w:rsid w:val="004C7C96"/>
    <w:rsid w:val="004C7CE2"/>
    <w:rsid w:val="004C7EAC"/>
    <w:rsid w:val="004D0F68"/>
    <w:rsid w:val="004D1DB5"/>
    <w:rsid w:val="004D4B31"/>
    <w:rsid w:val="004D5ADE"/>
    <w:rsid w:val="004D6707"/>
    <w:rsid w:val="004E2F5E"/>
    <w:rsid w:val="004E5126"/>
    <w:rsid w:val="004E6DC5"/>
    <w:rsid w:val="004F2270"/>
    <w:rsid w:val="004F3629"/>
    <w:rsid w:val="004F3927"/>
    <w:rsid w:val="004F3C80"/>
    <w:rsid w:val="004F4055"/>
    <w:rsid w:val="004F4F14"/>
    <w:rsid w:val="004F52ED"/>
    <w:rsid w:val="004F5A16"/>
    <w:rsid w:val="004F71BF"/>
    <w:rsid w:val="005008D3"/>
    <w:rsid w:val="00500A0A"/>
    <w:rsid w:val="005011C2"/>
    <w:rsid w:val="00501C4A"/>
    <w:rsid w:val="00501F16"/>
    <w:rsid w:val="00503FB0"/>
    <w:rsid w:val="00504149"/>
    <w:rsid w:val="005042B6"/>
    <w:rsid w:val="0050516E"/>
    <w:rsid w:val="0050664B"/>
    <w:rsid w:val="00507890"/>
    <w:rsid w:val="00510382"/>
    <w:rsid w:val="00510C38"/>
    <w:rsid w:val="00510EC9"/>
    <w:rsid w:val="00511295"/>
    <w:rsid w:val="005125B0"/>
    <w:rsid w:val="00512B6E"/>
    <w:rsid w:val="00512C43"/>
    <w:rsid w:val="0051330B"/>
    <w:rsid w:val="005171B7"/>
    <w:rsid w:val="0051746B"/>
    <w:rsid w:val="00520D7E"/>
    <w:rsid w:val="00521CB9"/>
    <w:rsid w:val="00521E2D"/>
    <w:rsid w:val="00522646"/>
    <w:rsid w:val="00524120"/>
    <w:rsid w:val="00524725"/>
    <w:rsid w:val="00526835"/>
    <w:rsid w:val="005309E5"/>
    <w:rsid w:val="005318DD"/>
    <w:rsid w:val="0053255B"/>
    <w:rsid w:val="00532F47"/>
    <w:rsid w:val="0053385F"/>
    <w:rsid w:val="0053503B"/>
    <w:rsid w:val="00537339"/>
    <w:rsid w:val="00541ABF"/>
    <w:rsid w:val="00543505"/>
    <w:rsid w:val="00544D85"/>
    <w:rsid w:val="00545FCF"/>
    <w:rsid w:val="0055054E"/>
    <w:rsid w:val="005519E3"/>
    <w:rsid w:val="00552523"/>
    <w:rsid w:val="00554FA3"/>
    <w:rsid w:val="00555339"/>
    <w:rsid w:val="00555C16"/>
    <w:rsid w:val="00556056"/>
    <w:rsid w:val="00556561"/>
    <w:rsid w:val="00556CBD"/>
    <w:rsid w:val="005572B7"/>
    <w:rsid w:val="00557A65"/>
    <w:rsid w:val="005615E3"/>
    <w:rsid w:val="005630EA"/>
    <w:rsid w:val="00565374"/>
    <w:rsid w:val="00566122"/>
    <w:rsid w:val="00566DEC"/>
    <w:rsid w:val="00567C53"/>
    <w:rsid w:val="00567F61"/>
    <w:rsid w:val="005706BB"/>
    <w:rsid w:val="00570D0F"/>
    <w:rsid w:val="00572662"/>
    <w:rsid w:val="00572897"/>
    <w:rsid w:val="0057310E"/>
    <w:rsid w:val="00575E06"/>
    <w:rsid w:val="005777FE"/>
    <w:rsid w:val="00577D5E"/>
    <w:rsid w:val="00580485"/>
    <w:rsid w:val="00582AFB"/>
    <w:rsid w:val="005833D3"/>
    <w:rsid w:val="005847DB"/>
    <w:rsid w:val="00586917"/>
    <w:rsid w:val="005871B7"/>
    <w:rsid w:val="005906CE"/>
    <w:rsid w:val="005906F2"/>
    <w:rsid w:val="00591231"/>
    <w:rsid w:val="00591365"/>
    <w:rsid w:val="00591BA7"/>
    <w:rsid w:val="005922F4"/>
    <w:rsid w:val="00592744"/>
    <w:rsid w:val="00592F40"/>
    <w:rsid w:val="00593EC1"/>
    <w:rsid w:val="00595FB1"/>
    <w:rsid w:val="00597F73"/>
    <w:rsid w:val="005A0066"/>
    <w:rsid w:val="005A00AC"/>
    <w:rsid w:val="005A3040"/>
    <w:rsid w:val="005A35E1"/>
    <w:rsid w:val="005A51FF"/>
    <w:rsid w:val="005A667F"/>
    <w:rsid w:val="005A6B39"/>
    <w:rsid w:val="005A6D44"/>
    <w:rsid w:val="005B0723"/>
    <w:rsid w:val="005B3248"/>
    <w:rsid w:val="005B4758"/>
    <w:rsid w:val="005B6088"/>
    <w:rsid w:val="005B6920"/>
    <w:rsid w:val="005B6AD8"/>
    <w:rsid w:val="005B78CB"/>
    <w:rsid w:val="005B7A3C"/>
    <w:rsid w:val="005B7AFA"/>
    <w:rsid w:val="005B7B27"/>
    <w:rsid w:val="005B7D9D"/>
    <w:rsid w:val="005B7E98"/>
    <w:rsid w:val="005C0B3B"/>
    <w:rsid w:val="005C19B5"/>
    <w:rsid w:val="005C19EE"/>
    <w:rsid w:val="005C2738"/>
    <w:rsid w:val="005C478D"/>
    <w:rsid w:val="005C7878"/>
    <w:rsid w:val="005D1105"/>
    <w:rsid w:val="005D1395"/>
    <w:rsid w:val="005D1C34"/>
    <w:rsid w:val="005D1F13"/>
    <w:rsid w:val="005D4752"/>
    <w:rsid w:val="005D5C18"/>
    <w:rsid w:val="005D654F"/>
    <w:rsid w:val="005D6D0B"/>
    <w:rsid w:val="005D7642"/>
    <w:rsid w:val="005E0B2F"/>
    <w:rsid w:val="005E1501"/>
    <w:rsid w:val="005E243E"/>
    <w:rsid w:val="005E2561"/>
    <w:rsid w:val="005E3D97"/>
    <w:rsid w:val="005E4F36"/>
    <w:rsid w:val="005E65C1"/>
    <w:rsid w:val="005F18CD"/>
    <w:rsid w:val="005F2CD5"/>
    <w:rsid w:val="005F3461"/>
    <w:rsid w:val="005F34BA"/>
    <w:rsid w:val="005F3AB1"/>
    <w:rsid w:val="005F4DED"/>
    <w:rsid w:val="005F6CFC"/>
    <w:rsid w:val="0060011A"/>
    <w:rsid w:val="00600716"/>
    <w:rsid w:val="0060195F"/>
    <w:rsid w:val="00601BB6"/>
    <w:rsid w:val="006043A1"/>
    <w:rsid w:val="00604F6A"/>
    <w:rsid w:val="00606065"/>
    <w:rsid w:val="0060649F"/>
    <w:rsid w:val="00607727"/>
    <w:rsid w:val="0061010C"/>
    <w:rsid w:val="00610196"/>
    <w:rsid w:val="00610C17"/>
    <w:rsid w:val="00611418"/>
    <w:rsid w:val="00611689"/>
    <w:rsid w:val="00612A38"/>
    <w:rsid w:val="00612ED9"/>
    <w:rsid w:val="006137BC"/>
    <w:rsid w:val="0061472A"/>
    <w:rsid w:val="0061525D"/>
    <w:rsid w:val="00615440"/>
    <w:rsid w:val="006160CF"/>
    <w:rsid w:val="00616836"/>
    <w:rsid w:val="00617705"/>
    <w:rsid w:val="00617E28"/>
    <w:rsid w:val="0062028E"/>
    <w:rsid w:val="0062045C"/>
    <w:rsid w:val="00620A87"/>
    <w:rsid w:val="00621EB4"/>
    <w:rsid w:val="00622F8F"/>
    <w:rsid w:val="006230AE"/>
    <w:rsid w:val="00623930"/>
    <w:rsid w:val="00625156"/>
    <w:rsid w:val="006266F2"/>
    <w:rsid w:val="006272C3"/>
    <w:rsid w:val="00630886"/>
    <w:rsid w:val="006309B0"/>
    <w:rsid w:val="00631579"/>
    <w:rsid w:val="006315B4"/>
    <w:rsid w:val="0063219B"/>
    <w:rsid w:val="006340A6"/>
    <w:rsid w:val="00634693"/>
    <w:rsid w:val="00634763"/>
    <w:rsid w:val="00635909"/>
    <w:rsid w:val="00635942"/>
    <w:rsid w:val="00636866"/>
    <w:rsid w:val="006370A2"/>
    <w:rsid w:val="00637AA8"/>
    <w:rsid w:val="006413A6"/>
    <w:rsid w:val="00641C85"/>
    <w:rsid w:val="00641C9D"/>
    <w:rsid w:val="00641CC9"/>
    <w:rsid w:val="00641DA1"/>
    <w:rsid w:val="006429E5"/>
    <w:rsid w:val="00642B9F"/>
    <w:rsid w:val="00643168"/>
    <w:rsid w:val="00643977"/>
    <w:rsid w:val="006441FD"/>
    <w:rsid w:val="0064681A"/>
    <w:rsid w:val="00650294"/>
    <w:rsid w:val="00650E84"/>
    <w:rsid w:val="00650ED0"/>
    <w:rsid w:val="00651BDD"/>
    <w:rsid w:val="00652517"/>
    <w:rsid w:val="00652FC6"/>
    <w:rsid w:val="006545F3"/>
    <w:rsid w:val="00654B70"/>
    <w:rsid w:val="006550DB"/>
    <w:rsid w:val="00655665"/>
    <w:rsid w:val="0065592A"/>
    <w:rsid w:val="00655D55"/>
    <w:rsid w:val="006574EE"/>
    <w:rsid w:val="00657C76"/>
    <w:rsid w:val="00660476"/>
    <w:rsid w:val="00660510"/>
    <w:rsid w:val="00661763"/>
    <w:rsid w:val="006624FC"/>
    <w:rsid w:val="0066299B"/>
    <w:rsid w:val="00662C0E"/>
    <w:rsid w:val="0066300C"/>
    <w:rsid w:val="006630F5"/>
    <w:rsid w:val="00663498"/>
    <w:rsid w:val="006638BC"/>
    <w:rsid w:val="00664284"/>
    <w:rsid w:val="00664AED"/>
    <w:rsid w:val="00664C94"/>
    <w:rsid w:val="00664D37"/>
    <w:rsid w:val="00667EB9"/>
    <w:rsid w:val="00672283"/>
    <w:rsid w:val="00672929"/>
    <w:rsid w:val="0067372B"/>
    <w:rsid w:val="0067387D"/>
    <w:rsid w:val="006738A0"/>
    <w:rsid w:val="00675B1E"/>
    <w:rsid w:val="00680382"/>
    <w:rsid w:val="00681A28"/>
    <w:rsid w:val="00682366"/>
    <w:rsid w:val="006836C4"/>
    <w:rsid w:val="00685633"/>
    <w:rsid w:val="0068586A"/>
    <w:rsid w:val="00687189"/>
    <w:rsid w:val="00687708"/>
    <w:rsid w:val="00687956"/>
    <w:rsid w:val="006910A5"/>
    <w:rsid w:val="00691137"/>
    <w:rsid w:val="00691B02"/>
    <w:rsid w:val="006937B3"/>
    <w:rsid w:val="006943E1"/>
    <w:rsid w:val="00694517"/>
    <w:rsid w:val="00695BF3"/>
    <w:rsid w:val="0069602A"/>
    <w:rsid w:val="0069641C"/>
    <w:rsid w:val="00696653"/>
    <w:rsid w:val="00697962"/>
    <w:rsid w:val="006A0449"/>
    <w:rsid w:val="006A1817"/>
    <w:rsid w:val="006A2021"/>
    <w:rsid w:val="006A2B41"/>
    <w:rsid w:val="006A2D97"/>
    <w:rsid w:val="006A5954"/>
    <w:rsid w:val="006B1753"/>
    <w:rsid w:val="006B43CE"/>
    <w:rsid w:val="006B560E"/>
    <w:rsid w:val="006B6D6E"/>
    <w:rsid w:val="006B716D"/>
    <w:rsid w:val="006C0277"/>
    <w:rsid w:val="006C0BA5"/>
    <w:rsid w:val="006C19C7"/>
    <w:rsid w:val="006C2C84"/>
    <w:rsid w:val="006C4ED5"/>
    <w:rsid w:val="006C5899"/>
    <w:rsid w:val="006C7BE4"/>
    <w:rsid w:val="006D243F"/>
    <w:rsid w:val="006D2550"/>
    <w:rsid w:val="006D264C"/>
    <w:rsid w:val="006D425D"/>
    <w:rsid w:val="006D4946"/>
    <w:rsid w:val="006D4B41"/>
    <w:rsid w:val="006E0839"/>
    <w:rsid w:val="006E25AC"/>
    <w:rsid w:val="006E353F"/>
    <w:rsid w:val="006E42F0"/>
    <w:rsid w:val="006E4B63"/>
    <w:rsid w:val="006E5CF0"/>
    <w:rsid w:val="006F1698"/>
    <w:rsid w:val="006F1F0B"/>
    <w:rsid w:val="006F3AFE"/>
    <w:rsid w:val="006F3E87"/>
    <w:rsid w:val="006F5506"/>
    <w:rsid w:val="006F5E86"/>
    <w:rsid w:val="006F6228"/>
    <w:rsid w:val="006F6FB1"/>
    <w:rsid w:val="0070026B"/>
    <w:rsid w:val="00701BC9"/>
    <w:rsid w:val="00702DAC"/>
    <w:rsid w:val="00702F06"/>
    <w:rsid w:val="00703E0B"/>
    <w:rsid w:val="0070545B"/>
    <w:rsid w:val="00706265"/>
    <w:rsid w:val="007068F4"/>
    <w:rsid w:val="007076EC"/>
    <w:rsid w:val="007104B5"/>
    <w:rsid w:val="00710C7E"/>
    <w:rsid w:val="00711F67"/>
    <w:rsid w:val="0071403C"/>
    <w:rsid w:val="00715668"/>
    <w:rsid w:val="00715EC7"/>
    <w:rsid w:val="007170B3"/>
    <w:rsid w:val="0071748E"/>
    <w:rsid w:val="007174C1"/>
    <w:rsid w:val="00720088"/>
    <w:rsid w:val="00720FD7"/>
    <w:rsid w:val="007216E6"/>
    <w:rsid w:val="007223E7"/>
    <w:rsid w:val="00722FEA"/>
    <w:rsid w:val="00723208"/>
    <w:rsid w:val="00724BEB"/>
    <w:rsid w:val="007258CE"/>
    <w:rsid w:val="00730511"/>
    <w:rsid w:val="0073051C"/>
    <w:rsid w:val="0073355F"/>
    <w:rsid w:val="00736F59"/>
    <w:rsid w:val="00740CBE"/>
    <w:rsid w:val="00743BF2"/>
    <w:rsid w:val="0074504A"/>
    <w:rsid w:val="0074558C"/>
    <w:rsid w:val="00746865"/>
    <w:rsid w:val="00746CD8"/>
    <w:rsid w:val="007528C2"/>
    <w:rsid w:val="00752DAE"/>
    <w:rsid w:val="00755C8E"/>
    <w:rsid w:val="007578CD"/>
    <w:rsid w:val="00760413"/>
    <w:rsid w:val="00761184"/>
    <w:rsid w:val="007618C4"/>
    <w:rsid w:val="0076284C"/>
    <w:rsid w:val="00762869"/>
    <w:rsid w:val="00763589"/>
    <w:rsid w:val="00765DD5"/>
    <w:rsid w:val="00765E59"/>
    <w:rsid w:val="007662C3"/>
    <w:rsid w:val="0077101F"/>
    <w:rsid w:val="0077160E"/>
    <w:rsid w:val="00773273"/>
    <w:rsid w:val="00774252"/>
    <w:rsid w:val="00775411"/>
    <w:rsid w:val="00775DA2"/>
    <w:rsid w:val="007808CE"/>
    <w:rsid w:val="007810C0"/>
    <w:rsid w:val="00781622"/>
    <w:rsid w:val="00781738"/>
    <w:rsid w:val="00783DC0"/>
    <w:rsid w:val="00786321"/>
    <w:rsid w:val="007863BD"/>
    <w:rsid w:val="00786A88"/>
    <w:rsid w:val="007874D6"/>
    <w:rsid w:val="00790EE2"/>
    <w:rsid w:val="00792812"/>
    <w:rsid w:val="0079300F"/>
    <w:rsid w:val="007930C5"/>
    <w:rsid w:val="007949BA"/>
    <w:rsid w:val="00797775"/>
    <w:rsid w:val="007A1A45"/>
    <w:rsid w:val="007A1C2D"/>
    <w:rsid w:val="007A2101"/>
    <w:rsid w:val="007A340A"/>
    <w:rsid w:val="007A5026"/>
    <w:rsid w:val="007A567C"/>
    <w:rsid w:val="007A5B73"/>
    <w:rsid w:val="007A68C9"/>
    <w:rsid w:val="007A69C9"/>
    <w:rsid w:val="007A728E"/>
    <w:rsid w:val="007A7A86"/>
    <w:rsid w:val="007B01F5"/>
    <w:rsid w:val="007B16CA"/>
    <w:rsid w:val="007B28ED"/>
    <w:rsid w:val="007B3B2A"/>
    <w:rsid w:val="007B5686"/>
    <w:rsid w:val="007B5F7E"/>
    <w:rsid w:val="007B617B"/>
    <w:rsid w:val="007B692E"/>
    <w:rsid w:val="007B693D"/>
    <w:rsid w:val="007B6F17"/>
    <w:rsid w:val="007C00B4"/>
    <w:rsid w:val="007C021E"/>
    <w:rsid w:val="007C092F"/>
    <w:rsid w:val="007C13C4"/>
    <w:rsid w:val="007C13CE"/>
    <w:rsid w:val="007C1C0B"/>
    <w:rsid w:val="007C20BA"/>
    <w:rsid w:val="007C2551"/>
    <w:rsid w:val="007C2A71"/>
    <w:rsid w:val="007C3BE9"/>
    <w:rsid w:val="007C4162"/>
    <w:rsid w:val="007C5271"/>
    <w:rsid w:val="007C553D"/>
    <w:rsid w:val="007C618E"/>
    <w:rsid w:val="007C7AE0"/>
    <w:rsid w:val="007D0146"/>
    <w:rsid w:val="007D1FCE"/>
    <w:rsid w:val="007D22CF"/>
    <w:rsid w:val="007D246B"/>
    <w:rsid w:val="007D2570"/>
    <w:rsid w:val="007D2B2C"/>
    <w:rsid w:val="007D4BD4"/>
    <w:rsid w:val="007D6085"/>
    <w:rsid w:val="007D6D54"/>
    <w:rsid w:val="007E1938"/>
    <w:rsid w:val="007E1CDB"/>
    <w:rsid w:val="007E688D"/>
    <w:rsid w:val="007E7A8D"/>
    <w:rsid w:val="007E7EC5"/>
    <w:rsid w:val="007F00D7"/>
    <w:rsid w:val="007F08D3"/>
    <w:rsid w:val="007F0BFF"/>
    <w:rsid w:val="007F0CAF"/>
    <w:rsid w:val="007F1882"/>
    <w:rsid w:val="007F2D22"/>
    <w:rsid w:val="007F4147"/>
    <w:rsid w:val="007F53FD"/>
    <w:rsid w:val="007F585E"/>
    <w:rsid w:val="007F5E08"/>
    <w:rsid w:val="007F6A35"/>
    <w:rsid w:val="007F7346"/>
    <w:rsid w:val="007F767A"/>
    <w:rsid w:val="008006AD"/>
    <w:rsid w:val="00800D02"/>
    <w:rsid w:val="00801DFF"/>
    <w:rsid w:val="0080275D"/>
    <w:rsid w:val="00804C4C"/>
    <w:rsid w:val="00810094"/>
    <w:rsid w:val="008100D6"/>
    <w:rsid w:val="0081015E"/>
    <w:rsid w:val="00810A3B"/>
    <w:rsid w:val="0081118A"/>
    <w:rsid w:val="0081403F"/>
    <w:rsid w:val="008147C2"/>
    <w:rsid w:val="008155FA"/>
    <w:rsid w:val="00815821"/>
    <w:rsid w:val="00815F39"/>
    <w:rsid w:val="008164E8"/>
    <w:rsid w:val="00820418"/>
    <w:rsid w:val="00821826"/>
    <w:rsid w:val="00822172"/>
    <w:rsid w:val="008243EE"/>
    <w:rsid w:val="00824D0B"/>
    <w:rsid w:val="00825730"/>
    <w:rsid w:val="00825F44"/>
    <w:rsid w:val="00826266"/>
    <w:rsid w:val="00826C95"/>
    <w:rsid w:val="008271BB"/>
    <w:rsid w:val="00827CFB"/>
    <w:rsid w:val="0083044A"/>
    <w:rsid w:val="0083046A"/>
    <w:rsid w:val="00831180"/>
    <w:rsid w:val="008313BC"/>
    <w:rsid w:val="00831477"/>
    <w:rsid w:val="008317FB"/>
    <w:rsid w:val="00831913"/>
    <w:rsid w:val="00834970"/>
    <w:rsid w:val="00837819"/>
    <w:rsid w:val="00837C78"/>
    <w:rsid w:val="00840C88"/>
    <w:rsid w:val="00842043"/>
    <w:rsid w:val="0084271D"/>
    <w:rsid w:val="008429B3"/>
    <w:rsid w:val="00843BDF"/>
    <w:rsid w:val="0084418C"/>
    <w:rsid w:val="00844A7B"/>
    <w:rsid w:val="00844F98"/>
    <w:rsid w:val="00845962"/>
    <w:rsid w:val="0084657C"/>
    <w:rsid w:val="0084675B"/>
    <w:rsid w:val="00850968"/>
    <w:rsid w:val="008509DF"/>
    <w:rsid w:val="00851548"/>
    <w:rsid w:val="00853A63"/>
    <w:rsid w:val="00855674"/>
    <w:rsid w:val="00856398"/>
    <w:rsid w:val="008578A8"/>
    <w:rsid w:val="00860FC2"/>
    <w:rsid w:val="008613FC"/>
    <w:rsid w:val="00862B79"/>
    <w:rsid w:val="0086382D"/>
    <w:rsid w:val="00864979"/>
    <w:rsid w:val="0086624A"/>
    <w:rsid w:val="008677AE"/>
    <w:rsid w:val="00867C98"/>
    <w:rsid w:val="00871F5B"/>
    <w:rsid w:val="008746F6"/>
    <w:rsid w:val="00874754"/>
    <w:rsid w:val="00875977"/>
    <w:rsid w:val="00876166"/>
    <w:rsid w:val="00882845"/>
    <w:rsid w:val="00882E04"/>
    <w:rsid w:val="008834DA"/>
    <w:rsid w:val="008859A3"/>
    <w:rsid w:val="008866A9"/>
    <w:rsid w:val="0088678D"/>
    <w:rsid w:val="008873F2"/>
    <w:rsid w:val="00890B22"/>
    <w:rsid w:val="00890E9D"/>
    <w:rsid w:val="00891246"/>
    <w:rsid w:val="00894186"/>
    <w:rsid w:val="0089459B"/>
    <w:rsid w:val="008950D9"/>
    <w:rsid w:val="008957FC"/>
    <w:rsid w:val="008A05DD"/>
    <w:rsid w:val="008A2BC0"/>
    <w:rsid w:val="008A3083"/>
    <w:rsid w:val="008A327B"/>
    <w:rsid w:val="008A404A"/>
    <w:rsid w:val="008A424B"/>
    <w:rsid w:val="008A52EC"/>
    <w:rsid w:val="008A6764"/>
    <w:rsid w:val="008A6B50"/>
    <w:rsid w:val="008B1C1E"/>
    <w:rsid w:val="008B2AD9"/>
    <w:rsid w:val="008B2E20"/>
    <w:rsid w:val="008B4406"/>
    <w:rsid w:val="008B45A6"/>
    <w:rsid w:val="008B5D10"/>
    <w:rsid w:val="008B6168"/>
    <w:rsid w:val="008C06EF"/>
    <w:rsid w:val="008C150C"/>
    <w:rsid w:val="008C1783"/>
    <w:rsid w:val="008C229C"/>
    <w:rsid w:val="008C3371"/>
    <w:rsid w:val="008C3900"/>
    <w:rsid w:val="008C48D8"/>
    <w:rsid w:val="008C4BC3"/>
    <w:rsid w:val="008C52EE"/>
    <w:rsid w:val="008C5ABE"/>
    <w:rsid w:val="008C5E04"/>
    <w:rsid w:val="008C65E2"/>
    <w:rsid w:val="008C6C50"/>
    <w:rsid w:val="008C6F93"/>
    <w:rsid w:val="008C74C9"/>
    <w:rsid w:val="008D0644"/>
    <w:rsid w:val="008D250C"/>
    <w:rsid w:val="008D3A6C"/>
    <w:rsid w:val="008D412B"/>
    <w:rsid w:val="008D5815"/>
    <w:rsid w:val="008D5D79"/>
    <w:rsid w:val="008D6396"/>
    <w:rsid w:val="008D7D83"/>
    <w:rsid w:val="008E0E5E"/>
    <w:rsid w:val="008E1DB6"/>
    <w:rsid w:val="008E31AC"/>
    <w:rsid w:val="008E3EAD"/>
    <w:rsid w:val="008E52FC"/>
    <w:rsid w:val="008E6237"/>
    <w:rsid w:val="008E686B"/>
    <w:rsid w:val="008E6BE0"/>
    <w:rsid w:val="008E7E88"/>
    <w:rsid w:val="008F0177"/>
    <w:rsid w:val="008F03B4"/>
    <w:rsid w:val="008F227C"/>
    <w:rsid w:val="008F26A1"/>
    <w:rsid w:val="008F36CD"/>
    <w:rsid w:val="00900594"/>
    <w:rsid w:val="00900F1F"/>
    <w:rsid w:val="009010EC"/>
    <w:rsid w:val="00901D5D"/>
    <w:rsid w:val="009023D1"/>
    <w:rsid w:val="00902E15"/>
    <w:rsid w:val="00903398"/>
    <w:rsid w:val="00904212"/>
    <w:rsid w:val="009045FC"/>
    <w:rsid w:val="00904AD7"/>
    <w:rsid w:val="00904B86"/>
    <w:rsid w:val="00911EA8"/>
    <w:rsid w:val="009124B5"/>
    <w:rsid w:val="00912D2D"/>
    <w:rsid w:val="00915407"/>
    <w:rsid w:val="009166FC"/>
    <w:rsid w:val="00917C41"/>
    <w:rsid w:val="00917DDB"/>
    <w:rsid w:val="00920602"/>
    <w:rsid w:val="00920BA7"/>
    <w:rsid w:val="00920C91"/>
    <w:rsid w:val="0092112C"/>
    <w:rsid w:val="00921B35"/>
    <w:rsid w:val="0092302A"/>
    <w:rsid w:val="00923112"/>
    <w:rsid w:val="009244A0"/>
    <w:rsid w:val="00925310"/>
    <w:rsid w:val="00925C4F"/>
    <w:rsid w:val="009266E0"/>
    <w:rsid w:val="00927D0F"/>
    <w:rsid w:val="00927EF0"/>
    <w:rsid w:val="009303DE"/>
    <w:rsid w:val="00930FB6"/>
    <w:rsid w:val="00931575"/>
    <w:rsid w:val="009335EB"/>
    <w:rsid w:val="00934CA3"/>
    <w:rsid w:val="009353D1"/>
    <w:rsid w:val="00935EE0"/>
    <w:rsid w:val="00936AF3"/>
    <w:rsid w:val="00937276"/>
    <w:rsid w:val="009375BE"/>
    <w:rsid w:val="00940463"/>
    <w:rsid w:val="00940C51"/>
    <w:rsid w:val="009416F6"/>
    <w:rsid w:val="00942809"/>
    <w:rsid w:val="0094289C"/>
    <w:rsid w:val="00942A50"/>
    <w:rsid w:val="00942F55"/>
    <w:rsid w:val="00943881"/>
    <w:rsid w:val="00944BB0"/>
    <w:rsid w:val="0094580B"/>
    <w:rsid w:val="00946C29"/>
    <w:rsid w:val="00947F18"/>
    <w:rsid w:val="00950A50"/>
    <w:rsid w:val="00950C83"/>
    <w:rsid w:val="00951BA3"/>
    <w:rsid w:val="0095203B"/>
    <w:rsid w:val="00954ABE"/>
    <w:rsid w:val="0095554B"/>
    <w:rsid w:val="00955E2A"/>
    <w:rsid w:val="009612EE"/>
    <w:rsid w:val="009614D2"/>
    <w:rsid w:val="00962249"/>
    <w:rsid w:val="0096369A"/>
    <w:rsid w:val="00964330"/>
    <w:rsid w:val="0096528B"/>
    <w:rsid w:val="009653BD"/>
    <w:rsid w:val="00965E29"/>
    <w:rsid w:val="00965F1F"/>
    <w:rsid w:val="00966409"/>
    <w:rsid w:val="00970F42"/>
    <w:rsid w:val="0097164D"/>
    <w:rsid w:val="00971901"/>
    <w:rsid w:val="00972F65"/>
    <w:rsid w:val="00974FCD"/>
    <w:rsid w:val="009758F2"/>
    <w:rsid w:val="00977007"/>
    <w:rsid w:val="00980AA7"/>
    <w:rsid w:val="00980B4F"/>
    <w:rsid w:val="00983635"/>
    <w:rsid w:val="00984ACC"/>
    <w:rsid w:val="00985B05"/>
    <w:rsid w:val="009868DC"/>
    <w:rsid w:val="0098720F"/>
    <w:rsid w:val="009872B1"/>
    <w:rsid w:val="009900E7"/>
    <w:rsid w:val="00990820"/>
    <w:rsid w:val="00991399"/>
    <w:rsid w:val="00991D60"/>
    <w:rsid w:val="009923A6"/>
    <w:rsid w:val="009927E0"/>
    <w:rsid w:val="00996363"/>
    <w:rsid w:val="00996AB1"/>
    <w:rsid w:val="009A03D4"/>
    <w:rsid w:val="009A0817"/>
    <w:rsid w:val="009A329A"/>
    <w:rsid w:val="009A7004"/>
    <w:rsid w:val="009A76FF"/>
    <w:rsid w:val="009A7CFE"/>
    <w:rsid w:val="009A7D2D"/>
    <w:rsid w:val="009B0922"/>
    <w:rsid w:val="009B3588"/>
    <w:rsid w:val="009B3B09"/>
    <w:rsid w:val="009B409A"/>
    <w:rsid w:val="009B4B78"/>
    <w:rsid w:val="009B665D"/>
    <w:rsid w:val="009B6A94"/>
    <w:rsid w:val="009B6EB8"/>
    <w:rsid w:val="009B70F0"/>
    <w:rsid w:val="009B7892"/>
    <w:rsid w:val="009C0368"/>
    <w:rsid w:val="009C2F0F"/>
    <w:rsid w:val="009C4691"/>
    <w:rsid w:val="009C4D96"/>
    <w:rsid w:val="009C5191"/>
    <w:rsid w:val="009C57BA"/>
    <w:rsid w:val="009C65AD"/>
    <w:rsid w:val="009C7512"/>
    <w:rsid w:val="009C7A60"/>
    <w:rsid w:val="009D0BA5"/>
    <w:rsid w:val="009D1034"/>
    <w:rsid w:val="009D26F2"/>
    <w:rsid w:val="009D51EA"/>
    <w:rsid w:val="009D7535"/>
    <w:rsid w:val="009D75E1"/>
    <w:rsid w:val="009D7E31"/>
    <w:rsid w:val="009E0E8C"/>
    <w:rsid w:val="009E337C"/>
    <w:rsid w:val="009E33D7"/>
    <w:rsid w:val="009E34B5"/>
    <w:rsid w:val="009E3768"/>
    <w:rsid w:val="009E3A80"/>
    <w:rsid w:val="009E47A0"/>
    <w:rsid w:val="009E50BE"/>
    <w:rsid w:val="009E5241"/>
    <w:rsid w:val="009E5C4A"/>
    <w:rsid w:val="009E669A"/>
    <w:rsid w:val="009E7087"/>
    <w:rsid w:val="009E7BAB"/>
    <w:rsid w:val="009E7E69"/>
    <w:rsid w:val="009F0891"/>
    <w:rsid w:val="009F1286"/>
    <w:rsid w:val="009F173C"/>
    <w:rsid w:val="009F22FF"/>
    <w:rsid w:val="009F287B"/>
    <w:rsid w:val="009F489F"/>
    <w:rsid w:val="009F499C"/>
    <w:rsid w:val="009F52F7"/>
    <w:rsid w:val="009F535D"/>
    <w:rsid w:val="00A01902"/>
    <w:rsid w:val="00A01DB0"/>
    <w:rsid w:val="00A028A9"/>
    <w:rsid w:val="00A071B4"/>
    <w:rsid w:val="00A1159F"/>
    <w:rsid w:val="00A11950"/>
    <w:rsid w:val="00A131E9"/>
    <w:rsid w:val="00A132A5"/>
    <w:rsid w:val="00A13447"/>
    <w:rsid w:val="00A17595"/>
    <w:rsid w:val="00A219FF"/>
    <w:rsid w:val="00A21A33"/>
    <w:rsid w:val="00A221CF"/>
    <w:rsid w:val="00A2510B"/>
    <w:rsid w:val="00A2642A"/>
    <w:rsid w:val="00A271E8"/>
    <w:rsid w:val="00A30170"/>
    <w:rsid w:val="00A30615"/>
    <w:rsid w:val="00A31095"/>
    <w:rsid w:val="00A327B7"/>
    <w:rsid w:val="00A335B2"/>
    <w:rsid w:val="00A344F2"/>
    <w:rsid w:val="00A35284"/>
    <w:rsid w:val="00A35ED5"/>
    <w:rsid w:val="00A3602E"/>
    <w:rsid w:val="00A36994"/>
    <w:rsid w:val="00A36BF1"/>
    <w:rsid w:val="00A37098"/>
    <w:rsid w:val="00A416E2"/>
    <w:rsid w:val="00A41FC8"/>
    <w:rsid w:val="00A44003"/>
    <w:rsid w:val="00A44E14"/>
    <w:rsid w:val="00A50D30"/>
    <w:rsid w:val="00A51044"/>
    <w:rsid w:val="00A51FDB"/>
    <w:rsid w:val="00A53564"/>
    <w:rsid w:val="00A547C3"/>
    <w:rsid w:val="00A558C1"/>
    <w:rsid w:val="00A55E0A"/>
    <w:rsid w:val="00A55FA2"/>
    <w:rsid w:val="00A5642E"/>
    <w:rsid w:val="00A57673"/>
    <w:rsid w:val="00A577AB"/>
    <w:rsid w:val="00A6012D"/>
    <w:rsid w:val="00A6063A"/>
    <w:rsid w:val="00A60789"/>
    <w:rsid w:val="00A618E9"/>
    <w:rsid w:val="00A61E19"/>
    <w:rsid w:val="00A63F04"/>
    <w:rsid w:val="00A646EC"/>
    <w:rsid w:val="00A6497E"/>
    <w:rsid w:val="00A65ABE"/>
    <w:rsid w:val="00A7025B"/>
    <w:rsid w:val="00A70F13"/>
    <w:rsid w:val="00A70FB7"/>
    <w:rsid w:val="00A72851"/>
    <w:rsid w:val="00A72BF5"/>
    <w:rsid w:val="00A757B8"/>
    <w:rsid w:val="00A75922"/>
    <w:rsid w:val="00A76218"/>
    <w:rsid w:val="00A76F53"/>
    <w:rsid w:val="00A7742B"/>
    <w:rsid w:val="00A779C6"/>
    <w:rsid w:val="00A803CA"/>
    <w:rsid w:val="00A80B22"/>
    <w:rsid w:val="00A80E6A"/>
    <w:rsid w:val="00A81242"/>
    <w:rsid w:val="00A834B4"/>
    <w:rsid w:val="00A83D27"/>
    <w:rsid w:val="00A8486E"/>
    <w:rsid w:val="00A84B23"/>
    <w:rsid w:val="00A84B5B"/>
    <w:rsid w:val="00A85DA2"/>
    <w:rsid w:val="00A86057"/>
    <w:rsid w:val="00A87B3E"/>
    <w:rsid w:val="00A90288"/>
    <w:rsid w:val="00A90B29"/>
    <w:rsid w:val="00A922CC"/>
    <w:rsid w:val="00A926F9"/>
    <w:rsid w:val="00A92707"/>
    <w:rsid w:val="00A92BB4"/>
    <w:rsid w:val="00A92BCE"/>
    <w:rsid w:val="00A94192"/>
    <w:rsid w:val="00AA19DD"/>
    <w:rsid w:val="00AA281B"/>
    <w:rsid w:val="00AA34AF"/>
    <w:rsid w:val="00AA3DA6"/>
    <w:rsid w:val="00AA6003"/>
    <w:rsid w:val="00AA67E1"/>
    <w:rsid w:val="00AB059D"/>
    <w:rsid w:val="00AB09FD"/>
    <w:rsid w:val="00AB13B5"/>
    <w:rsid w:val="00AB173D"/>
    <w:rsid w:val="00AB1874"/>
    <w:rsid w:val="00AB43B5"/>
    <w:rsid w:val="00AB533E"/>
    <w:rsid w:val="00AB61A5"/>
    <w:rsid w:val="00AB6B77"/>
    <w:rsid w:val="00AB72D5"/>
    <w:rsid w:val="00AB767C"/>
    <w:rsid w:val="00AB79AA"/>
    <w:rsid w:val="00AB79FA"/>
    <w:rsid w:val="00AB7B9A"/>
    <w:rsid w:val="00AC1E31"/>
    <w:rsid w:val="00AC2371"/>
    <w:rsid w:val="00AC289A"/>
    <w:rsid w:val="00AD149B"/>
    <w:rsid w:val="00AD1EB7"/>
    <w:rsid w:val="00AD1F7F"/>
    <w:rsid w:val="00AD22A6"/>
    <w:rsid w:val="00AD3AEF"/>
    <w:rsid w:val="00AD41DB"/>
    <w:rsid w:val="00AD43E7"/>
    <w:rsid w:val="00AD492C"/>
    <w:rsid w:val="00AD5A91"/>
    <w:rsid w:val="00AD71D7"/>
    <w:rsid w:val="00AD7DC5"/>
    <w:rsid w:val="00AE0C8D"/>
    <w:rsid w:val="00AE3CD3"/>
    <w:rsid w:val="00AE5083"/>
    <w:rsid w:val="00AE50C7"/>
    <w:rsid w:val="00AE5AFE"/>
    <w:rsid w:val="00AE6173"/>
    <w:rsid w:val="00AE699C"/>
    <w:rsid w:val="00AE6CD8"/>
    <w:rsid w:val="00AE7A47"/>
    <w:rsid w:val="00AF119C"/>
    <w:rsid w:val="00AF1312"/>
    <w:rsid w:val="00AF2EB6"/>
    <w:rsid w:val="00AF2FD9"/>
    <w:rsid w:val="00AF30F7"/>
    <w:rsid w:val="00AF4753"/>
    <w:rsid w:val="00AF7FBD"/>
    <w:rsid w:val="00B003BC"/>
    <w:rsid w:val="00B0179B"/>
    <w:rsid w:val="00B017BC"/>
    <w:rsid w:val="00B01812"/>
    <w:rsid w:val="00B020C8"/>
    <w:rsid w:val="00B03225"/>
    <w:rsid w:val="00B0441D"/>
    <w:rsid w:val="00B060A3"/>
    <w:rsid w:val="00B068A4"/>
    <w:rsid w:val="00B109B2"/>
    <w:rsid w:val="00B11582"/>
    <w:rsid w:val="00B12150"/>
    <w:rsid w:val="00B1222B"/>
    <w:rsid w:val="00B138F6"/>
    <w:rsid w:val="00B1605E"/>
    <w:rsid w:val="00B203E5"/>
    <w:rsid w:val="00B20C2F"/>
    <w:rsid w:val="00B20CB1"/>
    <w:rsid w:val="00B212C5"/>
    <w:rsid w:val="00B2297D"/>
    <w:rsid w:val="00B22E56"/>
    <w:rsid w:val="00B25FD1"/>
    <w:rsid w:val="00B26BB7"/>
    <w:rsid w:val="00B26C71"/>
    <w:rsid w:val="00B270D6"/>
    <w:rsid w:val="00B305CE"/>
    <w:rsid w:val="00B310AB"/>
    <w:rsid w:val="00B31D3C"/>
    <w:rsid w:val="00B34F1C"/>
    <w:rsid w:val="00B37073"/>
    <w:rsid w:val="00B37648"/>
    <w:rsid w:val="00B37F58"/>
    <w:rsid w:val="00B4135C"/>
    <w:rsid w:val="00B42154"/>
    <w:rsid w:val="00B44CE7"/>
    <w:rsid w:val="00B45347"/>
    <w:rsid w:val="00B454DD"/>
    <w:rsid w:val="00B45BE8"/>
    <w:rsid w:val="00B467CC"/>
    <w:rsid w:val="00B47562"/>
    <w:rsid w:val="00B50578"/>
    <w:rsid w:val="00B50D7B"/>
    <w:rsid w:val="00B516F1"/>
    <w:rsid w:val="00B51C49"/>
    <w:rsid w:val="00B5547F"/>
    <w:rsid w:val="00B5632D"/>
    <w:rsid w:val="00B56C8C"/>
    <w:rsid w:val="00B57ACB"/>
    <w:rsid w:val="00B60877"/>
    <w:rsid w:val="00B61151"/>
    <w:rsid w:val="00B61AB0"/>
    <w:rsid w:val="00B61CA7"/>
    <w:rsid w:val="00B62303"/>
    <w:rsid w:val="00B6237A"/>
    <w:rsid w:val="00B62EC4"/>
    <w:rsid w:val="00B64E5C"/>
    <w:rsid w:val="00B65816"/>
    <w:rsid w:val="00B668A9"/>
    <w:rsid w:val="00B668D6"/>
    <w:rsid w:val="00B67520"/>
    <w:rsid w:val="00B72F05"/>
    <w:rsid w:val="00B733C0"/>
    <w:rsid w:val="00B745B1"/>
    <w:rsid w:val="00B7515F"/>
    <w:rsid w:val="00B75662"/>
    <w:rsid w:val="00B75BF9"/>
    <w:rsid w:val="00B76696"/>
    <w:rsid w:val="00B77AF4"/>
    <w:rsid w:val="00B80274"/>
    <w:rsid w:val="00B80BC3"/>
    <w:rsid w:val="00B80F84"/>
    <w:rsid w:val="00B815AE"/>
    <w:rsid w:val="00B815D4"/>
    <w:rsid w:val="00B817A7"/>
    <w:rsid w:val="00B81D4E"/>
    <w:rsid w:val="00B827B5"/>
    <w:rsid w:val="00B8295C"/>
    <w:rsid w:val="00B86A1B"/>
    <w:rsid w:val="00B86F1F"/>
    <w:rsid w:val="00B90417"/>
    <w:rsid w:val="00B90BC0"/>
    <w:rsid w:val="00B90E46"/>
    <w:rsid w:val="00B91C03"/>
    <w:rsid w:val="00B92922"/>
    <w:rsid w:val="00B96840"/>
    <w:rsid w:val="00B96F11"/>
    <w:rsid w:val="00B97853"/>
    <w:rsid w:val="00B97C5E"/>
    <w:rsid w:val="00BA14E2"/>
    <w:rsid w:val="00BA17F2"/>
    <w:rsid w:val="00BA235A"/>
    <w:rsid w:val="00BA3D8F"/>
    <w:rsid w:val="00BA4843"/>
    <w:rsid w:val="00BA5D01"/>
    <w:rsid w:val="00BB4CFF"/>
    <w:rsid w:val="00BB514E"/>
    <w:rsid w:val="00BB5CBB"/>
    <w:rsid w:val="00BB61CC"/>
    <w:rsid w:val="00BB65AA"/>
    <w:rsid w:val="00BB67D7"/>
    <w:rsid w:val="00BC0EB8"/>
    <w:rsid w:val="00BC1966"/>
    <w:rsid w:val="00BC29FC"/>
    <w:rsid w:val="00BC3282"/>
    <w:rsid w:val="00BC3907"/>
    <w:rsid w:val="00BC595B"/>
    <w:rsid w:val="00BD09E3"/>
    <w:rsid w:val="00BD0E34"/>
    <w:rsid w:val="00BD16B2"/>
    <w:rsid w:val="00BD18AE"/>
    <w:rsid w:val="00BD1E9E"/>
    <w:rsid w:val="00BD374E"/>
    <w:rsid w:val="00BD6BFB"/>
    <w:rsid w:val="00BE20F3"/>
    <w:rsid w:val="00BE3067"/>
    <w:rsid w:val="00BE4FA7"/>
    <w:rsid w:val="00BE5272"/>
    <w:rsid w:val="00BE6248"/>
    <w:rsid w:val="00BF117A"/>
    <w:rsid w:val="00BF28E3"/>
    <w:rsid w:val="00BF406A"/>
    <w:rsid w:val="00BF42BA"/>
    <w:rsid w:val="00BF54FA"/>
    <w:rsid w:val="00BF5E46"/>
    <w:rsid w:val="00BF7C91"/>
    <w:rsid w:val="00C007DF"/>
    <w:rsid w:val="00C0099E"/>
    <w:rsid w:val="00C011A7"/>
    <w:rsid w:val="00C01B19"/>
    <w:rsid w:val="00C02048"/>
    <w:rsid w:val="00C03617"/>
    <w:rsid w:val="00C03E2D"/>
    <w:rsid w:val="00C0535A"/>
    <w:rsid w:val="00C0584F"/>
    <w:rsid w:val="00C073CC"/>
    <w:rsid w:val="00C07753"/>
    <w:rsid w:val="00C07785"/>
    <w:rsid w:val="00C10C29"/>
    <w:rsid w:val="00C11899"/>
    <w:rsid w:val="00C12112"/>
    <w:rsid w:val="00C158CA"/>
    <w:rsid w:val="00C1650C"/>
    <w:rsid w:val="00C167E3"/>
    <w:rsid w:val="00C20C97"/>
    <w:rsid w:val="00C21FF2"/>
    <w:rsid w:val="00C22665"/>
    <w:rsid w:val="00C22DCA"/>
    <w:rsid w:val="00C265CC"/>
    <w:rsid w:val="00C267DD"/>
    <w:rsid w:val="00C270AB"/>
    <w:rsid w:val="00C279E9"/>
    <w:rsid w:val="00C30BFD"/>
    <w:rsid w:val="00C32D29"/>
    <w:rsid w:val="00C33F57"/>
    <w:rsid w:val="00C3454E"/>
    <w:rsid w:val="00C34ACB"/>
    <w:rsid w:val="00C34C45"/>
    <w:rsid w:val="00C34EF9"/>
    <w:rsid w:val="00C37D7C"/>
    <w:rsid w:val="00C40FD7"/>
    <w:rsid w:val="00C4201F"/>
    <w:rsid w:val="00C4294D"/>
    <w:rsid w:val="00C42CB1"/>
    <w:rsid w:val="00C43D3A"/>
    <w:rsid w:val="00C44541"/>
    <w:rsid w:val="00C46A68"/>
    <w:rsid w:val="00C46F45"/>
    <w:rsid w:val="00C53214"/>
    <w:rsid w:val="00C53EE0"/>
    <w:rsid w:val="00C54AAE"/>
    <w:rsid w:val="00C61319"/>
    <w:rsid w:val="00C62129"/>
    <w:rsid w:val="00C626BA"/>
    <w:rsid w:val="00C62C09"/>
    <w:rsid w:val="00C6424D"/>
    <w:rsid w:val="00C650E1"/>
    <w:rsid w:val="00C6533A"/>
    <w:rsid w:val="00C70C92"/>
    <w:rsid w:val="00C70FA6"/>
    <w:rsid w:val="00C71E1B"/>
    <w:rsid w:val="00C723AA"/>
    <w:rsid w:val="00C74F44"/>
    <w:rsid w:val="00C76E84"/>
    <w:rsid w:val="00C77414"/>
    <w:rsid w:val="00C7748E"/>
    <w:rsid w:val="00C7763E"/>
    <w:rsid w:val="00C80F08"/>
    <w:rsid w:val="00C80F16"/>
    <w:rsid w:val="00C8178F"/>
    <w:rsid w:val="00C820A1"/>
    <w:rsid w:val="00C83274"/>
    <w:rsid w:val="00C836E5"/>
    <w:rsid w:val="00C840F5"/>
    <w:rsid w:val="00C847B5"/>
    <w:rsid w:val="00C84E3A"/>
    <w:rsid w:val="00C860E5"/>
    <w:rsid w:val="00C867BF"/>
    <w:rsid w:val="00C901B1"/>
    <w:rsid w:val="00C912A1"/>
    <w:rsid w:val="00C91827"/>
    <w:rsid w:val="00C92534"/>
    <w:rsid w:val="00C92BBC"/>
    <w:rsid w:val="00C931DB"/>
    <w:rsid w:val="00C967E7"/>
    <w:rsid w:val="00C97CF8"/>
    <w:rsid w:val="00CA01C8"/>
    <w:rsid w:val="00CA0BB9"/>
    <w:rsid w:val="00CA1810"/>
    <w:rsid w:val="00CA1C0C"/>
    <w:rsid w:val="00CA2DFA"/>
    <w:rsid w:val="00CA363C"/>
    <w:rsid w:val="00CA56BE"/>
    <w:rsid w:val="00CA5738"/>
    <w:rsid w:val="00CA5DBB"/>
    <w:rsid w:val="00CA6393"/>
    <w:rsid w:val="00CA7A6C"/>
    <w:rsid w:val="00CB2B70"/>
    <w:rsid w:val="00CB2D77"/>
    <w:rsid w:val="00CB7338"/>
    <w:rsid w:val="00CC068C"/>
    <w:rsid w:val="00CC1BC6"/>
    <w:rsid w:val="00CC6578"/>
    <w:rsid w:val="00CC6BEC"/>
    <w:rsid w:val="00CC741C"/>
    <w:rsid w:val="00CC78C5"/>
    <w:rsid w:val="00CD0582"/>
    <w:rsid w:val="00CD1161"/>
    <w:rsid w:val="00CD13AD"/>
    <w:rsid w:val="00CD174B"/>
    <w:rsid w:val="00CD1A3D"/>
    <w:rsid w:val="00CD22C1"/>
    <w:rsid w:val="00CD5668"/>
    <w:rsid w:val="00CD5C8D"/>
    <w:rsid w:val="00CD66CE"/>
    <w:rsid w:val="00CD695D"/>
    <w:rsid w:val="00CD6F2B"/>
    <w:rsid w:val="00CD7E18"/>
    <w:rsid w:val="00CD7F4C"/>
    <w:rsid w:val="00CE032A"/>
    <w:rsid w:val="00CE1014"/>
    <w:rsid w:val="00CE1DE3"/>
    <w:rsid w:val="00CE56AE"/>
    <w:rsid w:val="00CE6CAE"/>
    <w:rsid w:val="00CE741B"/>
    <w:rsid w:val="00CE7627"/>
    <w:rsid w:val="00CE7CFE"/>
    <w:rsid w:val="00CF026A"/>
    <w:rsid w:val="00CF148E"/>
    <w:rsid w:val="00CF1E2A"/>
    <w:rsid w:val="00CF24E9"/>
    <w:rsid w:val="00CF316C"/>
    <w:rsid w:val="00CF3A68"/>
    <w:rsid w:val="00CF3CD3"/>
    <w:rsid w:val="00CF4979"/>
    <w:rsid w:val="00CF4E04"/>
    <w:rsid w:val="00CF5C8D"/>
    <w:rsid w:val="00CF6B79"/>
    <w:rsid w:val="00CF6F66"/>
    <w:rsid w:val="00D04BD2"/>
    <w:rsid w:val="00D04CD3"/>
    <w:rsid w:val="00D05E10"/>
    <w:rsid w:val="00D06A71"/>
    <w:rsid w:val="00D1257C"/>
    <w:rsid w:val="00D14D35"/>
    <w:rsid w:val="00D1609C"/>
    <w:rsid w:val="00D166A1"/>
    <w:rsid w:val="00D1709F"/>
    <w:rsid w:val="00D20D1A"/>
    <w:rsid w:val="00D22216"/>
    <w:rsid w:val="00D22485"/>
    <w:rsid w:val="00D22F1A"/>
    <w:rsid w:val="00D23871"/>
    <w:rsid w:val="00D24E8F"/>
    <w:rsid w:val="00D2596F"/>
    <w:rsid w:val="00D27747"/>
    <w:rsid w:val="00D27CAF"/>
    <w:rsid w:val="00D30027"/>
    <w:rsid w:val="00D30278"/>
    <w:rsid w:val="00D31679"/>
    <w:rsid w:val="00D329F8"/>
    <w:rsid w:val="00D35D93"/>
    <w:rsid w:val="00D373BE"/>
    <w:rsid w:val="00D37E6F"/>
    <w:rsid w:val="00D37E97"/>
    <w:rsid w:val="00D410EB"/>
    <w:rsid w:val="00D41F62"/>
    <w:rsid w:val="00D4397F"/>
    <w:rsid w:val="00D43C05"/>
    <w:rsid w:val="00D441ED"/>
    <w:rsid w:val="00D44CA7"/>
    <w:rsid w:val="00D45A92"/>
    <w:rsid w:val="00D472E2"/>
    <w:rsid w:val="00D50300"/>
    <w:rsid w:val="00D50618"/>
    <w:rsid w:val="00D52580"/>
    <w:rsid w:val="00D5263C"/>
    <w:rsid w:val="00D529C3"/>
    <w:rsid w:val="00D52DB1"/>
    <w:rsid w:val="00D5461E"/>
    <w:rsid w:val="00D5777F"/>
    <w:rsid w:val="00D578A5"/>
    <w:rsid w:val="00D62ECE"/>
    <w:rsid w:val="00D64E0E"/>
    <w:rsid w:val="00D64FB2"/>
    <w:rsid w:val="00D65867"/>
    <w:rsid w:val="00D66F06"/>
    <w:rsid w:val="00D67085"/>
    <w:rsid w:val="00D677B8"/>
    <w:rsid w:val="00D67E81"/>
    <w:rsid w:val="00D70069"/>
    <w:rsid w:val="00D70F0F"/>
    <w:rsid w:val="00D7410F"/>
    <w:rsid w:val="00D75E22"/>
    <w:rsid w:val="00D77A47"/>
    <w:rsid w:val="00D806F8"/>
    <w:rsid w:val="00D8190A"/>
    <w:rsid w:val="00D81C5D"/>
    <w:rsid w:val="00D83948"/>
    <w:rsid w:val="00D85AD3"/>
    <w:rsid w:val="00D86C5C"/>
    <w:rsid w:val="00D87E0E"/>
    <w:rsid w:val="00D91328"/>
    <w:rsid w:val="00D925C5"/>
    <w:rsid w:val="00D97689"/>
    <w:rsid w:val="00D97859"/>
    <w:rsid w:val="00DA0561"/>
    <w:rsid w:val="00DA1496"/>
    <w:rsid w:val="00DA38A4"/>
    <w:rsid w:val="00DA4D53"/>
    <w:rsid w:val="00DA742E"/>
    <w:rsid w:val="00DB0F52"/>
    <w:rsid w:val="00DB2A7B"/>
    <w:rsid w:val="00DB2E8E"/>
    <w:rsid w:val="00DB3D29"/>
    <w:rsid w:val="00DB49E2"/>
    <w:rsid w:val="00DC006F"/>
    <w:rsid w:val="00DC0789"/>
    <w:rsid w:val="00DC0AC8"/>
    <w:rsid w:val="00DC0BD7"/>
    <w:rsid w:val="00DC130F"/>
    <w:rsid w:val="00DC16E2"/>
    <w:rsid w:val="00DC37B6"/>
    <w:rsid w:val="00DC4C59"/>
    <w:rsid w:val="00DC6472"/>
    <w:rsid w:val="00DC7CC2"/>
    <w:rsid w:val="00DD236F"/>
    <w:rsid w:val="00DD2ABD"/>
    <w:rsid w:val="00DD2DCB"/>
    <w:rsid w:val="00DD62CC"/>
    <w:rsid w:val="00DD64D8"/>
    <w:rsid w:val="00DD7705"/>
    <w:rsid w:val="00DE2B3E"/>
    <w:rsid w:val="00DE3C00"/>
    <w:rsid w:val="00DE4274"/>
    <w:rsid w:val="00DE4EBE"/>
    <w:rsid w:val="00DE5F9E"/>
    <w:rsid w:val="00DE62B2"/>
    <w:rsid w:val="00DE7107"/>
    <w:rsid w:val="00DE741F"/>
    <w:rsid w:val="00DE753A"/>
    <w:rsid w:val="00DF1076"/>
    <w:rsid w:val="00DF1494"/>
    <w:rsid w:val="00DF47E0"/>
    <w:rsid w:val="00DF607B"/>
    <w:rsid w:val="00DF6150"/>
    <w:rsid w:val="00E02471"/>
    <w:rsid w:val="00E03266"/>
    <w:rsid w:val="00E04261"/>
    <w:rsid w:val="00E048C8"/>
    <w:rsid w:val="00E058DB"/>
    <w:rsid w:val="00E10EA7"/>
    <w:rsid w:val="00E10EEE"/>
    <w:rsid w:val="00E1183A"/>
    <w:rsid w:val="00E11D6E"/>
    <w:rsid w:val="00E12D9D"/>
    <w:rsid w:val="00E1395A"/>
    <w:rsid w:val="00E14B67"/>
    <w:rsid w:val="00E1503D"/>
    <w:rsid w:val="00E1582C"/>
    <w:rsid w:val="00E2095F"/>
    <w:rsid w:val="00E20BF6"/>
    <w:rsid w:val="00E2149B"/>
    <w:rsid w:val="00E21512"/>
    <w:rsid w:val="00E21D03"/>
    <w:rsid w:val="00E23223"/>
    <w:rsid w:val="00E23A1E"/>
    <w:rsid w:val="00E26276"/>
    <w:rsid w:val="00E328D0"/>
    <w:rsid w:val="00E334DE"/>
    <w:rsid w:val="00E34386"/>
    <w:rsid w:val="00E34551"/>
    <w:rsid w:val="00E35025"/>
    <w:rsid w:val="00E3676A"/>
    <w:rsid w:val="00E36B0C"/>
    <w:rsid w:val="00E412D3"/>
    <w:rsid w:val="00E419D9"/>
    <w:rsid w:val="00E431FF"/>
    <w:rsid w:val="00E43E49"/>
    <w:rsid w:val="00E464E5"/>
    <w:rsid w:val="00E501FC"/>
    <w:rsid w:val="00E51E6C"/>
    <w:rsid w:val="00E52C13"/>
    <w:rsid w:val="00E543B5"/>
    <w:rsid w:val="00E56357"/>
    <w:rsid w:val="00E568DF"/>
    <w:rsid w:val="00E56DEB"/>
    <w:rsid w:val="00E577BE"/>
    <w:rsid w:val="00E60590"/>
    <w:rsid w:val="00E609BA"/>
    <w:rsid w:val="00E611B1"/>
    <w:rsid w:val="00E638F0"/>
    <w:rsid w:val="00E6462D"/>
    <w:rsid w:val="00E6490C"/>
    <w:rsid w:val="00E649F9"/>
    <w:rsid w:val="00E64C16"/>
    <w:rsid w:val="00E64CCE"/>
    <w:rsid w:val="00E65DDB"/>
    <w:rsid w:val="00E66BAF"/>
    <w:rsid w:val="00E71731"/>
    <w:rsid w:val="00E729D7"/>
    <w:rsid w:val="00E7305A"/>
    <w:rsid w:val="00E73071"/>
    <w:rsid w:val="00E739B1"/>
    <w:rsid w:val="00E73E61"/>
    <w:rsid w:val="00E740F7"/>
    <w:rsid w:val="00E7734F"/>
    <w:rsid w:val="00E774D7"/>
    <w:rsid w:val="00E8076F"/>
    <w:rsid w:val="00E81947"/>
    <w:rsid w:val="00E81A2D"/>
    <w:rsid w:val="00E8252E"/>
    <w:rsid w:val="00E839B7"/>
    <w:rsid w:val="00E87202"/>
    <w:rsid w:val="00E901A7"/>
    <w:rsid w:val="00E92AF1"/>
    <w:rsid w:val="00E92CDC"/>
    <w:rsid w:val="00E9424A"/>
    <w:rsid w:val="00E9578B"/>
    <w:rsid w:val="00E96D89"/>
    <w:rsid w:val="00EA0104"/>
    <w:rsid w:val="00EA08DD"/>
    <w:rsid w:val="00EA0DC4"/>
    <w:rsid w:val="00EA28BF"/>
    <w:rsid w:val="00EA333F"/>
    <w:rsid w:val="00EA4886"/>
    <w:rsid w:val="00EA51D2"/>
    <w:rsid w:val="00EA7784"/>
    <w:rsid w:val="00EB0D0C"/>
    <w:rsid w:val="00EB0FF1"/>
    <w:rsid w:val="00EB21FE"/>
    <w:rsid w:val="00EB24A4"/>
    <w:rsid w:val="00EB2C1D"/>
    <w:rsid w:val="00EB374D"/>
    <w:rsid w:val="00EB421D"/>
    <w:rsid w:val="00EB57D1"/>
    <w:rsid w:val="00EB5935"/>
    <w:rsid w:val="00EB59EC"/>
    <w:rsid w:val="00EC1E55"/>
    <w:rsid w:val="00EC3D47"/>
    <w:rsid w:val="00EC5B0F"/>
    <w:rsid w:val="00EC5D3A"/>
    <w:rsid w:val="00EC6FC6"/>
    <w:rsid w:val="00ED157B"/>
    <w:rsid w:val="00ED3E5E"/>
    <w:rsid w:val="00ED7102"/>
    <w:rsid w:val="00ED7993"/>
    <w:rsid w:val="00EE0A93"/>
    <w:rsid w:val="00EE38F0"/>
    <w:rsid w:val="00EE3E94"/>
    <w:rsid w:val="00EE5006"/>
    <w:rsid w:val="00EE6974"/>
    <w:rsid w:val="00EE6EC1"/>
    <w:rsid w:val="00EE7BBF"/>
    <w:rsid w:val="00EF0E57"/>
    <w:rsid w:val="00EF22C9"/>
    <w:rsid w:val="00EF27E8"/>
    <w:rsid w:val="00EF2FB7"/>
    <w:rsid w:val="00EF43CC"/>
    <w:rsid w:val="00EF6D50"/>
    <w:rsid w:val="00F0479C"/>
    <w:rsid w:val="00F06BA2"/>
    <w:rsid w:val="00F06CAD"/>
    <w:rsid w:val="00F1095F"/>
    <w:rsid w:val="00F127B0"/>
    <w:rsid w:val="00F12945"/>
    <w:rsid w:val="00F14236"/>
    <w:rsid w:val="00F14582"/>
    <w:rsid w:val="00F14AD2"/>
    <w:rsid w:val="00F15C3D"/>
    <w:rsid w:val="00F15E31"/>
    <w:rsid w:val="00F15F2A"/>
    <w:rsid w:val="00F20EEB"/>
    <w:rsid w:val="00F20FB9"/>
    <w:rsid w:val="00F2149C"/>
    <w:rsid w:val="00F217B3"/>
    <w:rsid w:val="00F23BDA"/>
    <w:rsid w:val="00F248E9"/>
    <w:rsid w:val="00F24FB3"/>
    <w:rsid w:val="00F251E3"/>
    <w:rsid w:val="00F3037C"/>
    <w:rsid w:val="00F30B09"/>
    <w:rsid w:val="00F30CF2"/>
    <w:rsid w:val="00F3342F"/>
    <w:rsid w:val="00F34E3E"/>
    <w:rsid w:val="00F35725"/>
    <w:rsid w:val="00F357A4"/>
    <w:rsid w:val="00F36B5C"/>
    <w:rsid w:val="00F36C97"/>
    <w:rsid w:val="00F41936"/>
    <w:rsid w:val="00F42B9B"/>
    <w:rsid w:val="00F43220"/>
    <w:rsid w:val="00F4665E"/>
    <w:rsid w:val="00F478A9"/>
    <w:rsid w:val="00F50993"/>
    <w:rsid w:val="00F5144A"/>
    <w:rsid w:val="00F56A5A"/>
    <w:rsid w:val="00F56AB2"/>
    <w:rsid w:val="00F578D3"/>
    <w:rsid w:val="00F60795"/>
    <w:rsid w:val="00F63089"/>
    <w:rsid w:val="00F63CB8"/>
    <w:rsid w:val="00F652CD"/>
    <w:rsid w:val="00F65F1D"/>
    <w:rsid w:val="00F65FF8"/>
    <w:rsid w:val="00F6630E"/>
    <w:rsid w:val="00F6643C"/>
    <w:rsid w:val="00F664EF"/>
    <w:rsid w:val="00F67998"/>
    <w:rsid w:val="00F703B0"/>
    <w:rsid w:val="00F73268"/>
    <w:rsid w:val="00F735E4"/>
    <w:rsid w:val="00F7566B"/>
    <w:rsid w:val="00F8011A"/>
    <w:rsid w:val="00F83DD8"/>
    <w:rsid w:val="00F8480F"/>
    <w:rsid w:val="00F8486E"/>
    <w:rsid w:val="00F84C19"/>
    <w:rsid w:val="00F85375"/>
    <w:rsid w:val="00F85647"/>
    <w:rsid w:val="00F86BE1"/>
    <w:rsid w:val="00F8742B"/>
    <w:rsid w:val="00F9115F"/>
    <w:rsid w:val="00F92B1E"/>
    <w:rsid w:val="00F92E8A"/>
    <w:rsid w:val="00F93483"/>
    <w:rsid w:val="00F968BA"/>
    <w:rsid w:val="00F97057"/>
    <w:rsid w:val="00FA53BD"/>
    <w:rsid w:val="00FA540A"/>
    <w:rsid w:val="00FA57A8"/>
    <w:rsid w:val="00FB0939"/>
    <w:rsid w:val="00FB2226"/>
    <w:rsid w:val="00FB237C"/>
    <w:rsid w:val="00FB2B40"/>
    <w:rsid w:val="00FB31BC"/>
    <w:rsid w:val="00FB3A8B"/>
    <w:rsid w:val="00FB40A5"/>
    <w:rsid w:val="00FB4A3E"/>
    <w:rsid w:val="00FB4AF5"/>
    <w:rsid w:val="00FB5549"/>
    <w:rsid w:val="00FB56B5"/>
    <w:rsid w:val="00FB6E15"/>
    <w:rsid w:val="00FC0037"/>
    <w:rsid w:val="00FC0784"/>
    <w:rsid w:val="00FC0968"/>
    <w:rsid w:val="00FC0B62"/>
    <w:rsid w:val="00FC20A5"/>
    <w:rsid w:val="00FC2A27"/>
    <w:rsid w:val="00FC3E31"/>
    <w:rsid w:val="00FC5BA4"/>
    <w:rsid w:val="00FC635F"/>
    <w:rsid w:val="00FC67A2"/>
    <w:rsid w:val="00FC6CDF"/>
    <w:rsid w:val="00FC7409"/>
    <w:rsid w:val="00FC79F7"/>
    <w:rsid w:val="00FD01CE"/>
    <w:rsid w:val="00FD029B"/>
    <w:rsid w:val="00FD2B6C"/>
    <w:rsid w:val="00FD2B8E"/>
    <w:rsid w:val="00FD2E02"/>
    <w:rsid w:val="00FD41D4"/>
    <w:rsid w:val="00FE101C"/>
    <w:rsid w:val="00FE1D22"/>
    <w:rsid w:val="00FE2760"/>
    <w:rsid w:val="00FE283F"/>
    <w:rsid w:val="00FE47F2"/>
    <w:rsid w:val="00FE6D32"/>
    <w:rsid w:val="00FF063F"/>
    <w:rsid w:val="00FF0850"/>
    <w:rsid w:val="00FF0C93"/>
    <w:rsid w:val="00FF0F2F"/>
    <w:rsid w:val="00FF1A84"/>
    <w:rsid w:val="00FF4B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99B"/>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i-provider">
    <w:name w:val="ui-provider"/>
    <w:basedOn w:val="DefaultParagraphFont"/>
    <w:rsid w:val="00FE4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473448364">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60224451">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38555986">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878470121">
      <w:bodyDiv w:val="1"/>
      <w:marLeft w:val="0"/>
      <w:marRight w:val="0"/>
      <w:marTop w:val="0"/>
      <w:marBottom w:val="0"/>
      <w:divBdr>
        <w:top w:val="none" w:sz="0" w:space="0" w:color="auto"/>
        <w:left w:val="none" w:sz="0" w:space="0" w:color="auto"/>
        <w:bottom w:val="none" w:sz="0" w:space="0" w:color="auto"/>
        <w:right w:val="none" w:sz="0" w:space="0" w:color="auto"/>
      </w:divBdr>
    </w:div>
    <w:div w:id="191230723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1516</TotalTime>
  <Pages>8</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Hannah Proffitt</cp:lastModifiedBy>
  <cp:revision>218</cp:revision>
  <cp:lastPrinted>2021-07-21T22:52:00Z</cp:lastPrinted>
  <dcterms:created xsi:type="dcterms:W3CDTF">2021-12-28T18:14:00Z</dcterms:created>
  <dcterms:modified xsi:type="dcterms:W3CDTF">2023-01-24T16:46:00Z</dcterms:modified>
</cp:coreProperties>
</file>